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9FF4028" w14:textId="77777777" w:rsidR="003E4E74" w:rsidRPr="003E4E74" w:rsidRDefault="003E4E74" w:rsidP="003E4E74">
      <w:pPr>
        <w:pStyle w:val="a3"/>
        <w:spacing w:line="240" w:lineRule="auto"/>
        <w:jc w:val="center"/>
        <w:rPr>
          <w:rFonts w:ascii="Sylfaen" w:hAnsi="Sylfaen"/>
          <w:i w:val="0"/>
          <w:sz w:val="22"/>
          <w:szCs w:val="22"/>
          <w:lang w:val="af-ZA"/>
        </w:rPr>
      </w:pPr>
      <w:r w:rsidRPr="003E4E74">
        <w:rPr>
          <w:rFonts w:ascii="Sylfaen" w:hAnsi="Sylfaen"/>
          <w:i w:val="0"/>
          <w:sz w:val="22"/>
          <w:szCs w:val="22"/>
          <w:lang w:val="af-ZA"/>
        </w:rPr>
        <w:t>ՀԱՅՏԱՐԱՐՈՒԹՅՈՒՆ</w:t>
      </w:r>
    </w:p>
    <w:p w14:paraId="304D2110" w14:textId="77777777" w:rsidR="003E4E74" w:rsidRPr="003E4E74" w:rsidRDefault="003E4E74" w:rsidP="003E4E74">
      <w:pPr>
        <w:pStyle w:val="a3"/>
        <w:spacing w:line="240" w:lineRule="auto"/>
        <w:jc w:val="center"/>
        <w:rPr>
          <w:rFonts w:ascii="Sylfaen" w:hAnsi="Sylfaen"/>
          <w:i w:val="0"/>
          <w:sz w:val="22"/>
          <w:szCs w:val="22"/>
          <w:lang w:val="af-ZA"/>
        </w:rPr>
      </w:pPr>
      <w:r w:rsidRPr="003E4E74">
        <w:rPr>
          <w:rFonts w:ascii="Sylfaen" w:hAnsi="Sylfaen"/>
          <w:i w:val="0"/>
          <w:sz w:val="22"/>
          <w:szCs w:val="22"/>
          <w:lang w:val="af-ZA"/>
        </w:rPr>
        <w:t>ԲԱՑ ՄՐՑՈՒՅԹԻ ՄԱՍԻՆ ՄԱՍԻՆ</w:t>
      </w:r>
    </w:p>
    <w:p w14:paraId="19FA372F" w14:textId="77777777" w:rsidR="003E4E74" w:rsidRPr="003E4E74" w:rsidRDefault="003E4E74" w:rsidP="003E4E74">
      <w:pPr>
        <w:pStyle w:val="a3"/>
        <w:spacing w:line="240" w:lineRule="auto"/>
        <w:jc w:val="center"/>
        <w:rPr>
          <w:rFonts w:ascii="Sylfaen" w:hAnsi="Sylfaen"/>
          <w:i w:val="0"/>
          <w:sz w:val="22"/>
          <w:szCs w:val="22"/>
          <w:lang w:val="af-ZA"/>
        </w:rPr>
      </w:pPr>
    </w:p>
    <w:p w14:paraId="2F23CDC8" w14:textId="77777777" w:rsidR="003E4E74" w:rsidRPr="003E4E74" w:rsidRDefault="003E4E74" w:rsidP="003E4E74">
      <w:pPr>
        <w:pStyle w:val="a3"/>
        <w:spacing w:line="240" w:lineRule="auto"/>
        <w:jc w:val="center"/>
        <w:rPr>
          <w:rFonts w:ascii="Sylfaen" w:hAnsi="Sylfaen"/>
          <w:i w:val="0"/>
          <w:sz w:val="22"/>
          <w:szCs w:val="22"/>
          <w:lang w:val="af-ZA"/>
        </w:rPr>
      </w:pPr>
      <w:r w:rsidRPr="003E4E74">
        <w:rPr>
          <w:rFonts w:ascii="Sylfaen" w:hAnsi="Sylfaen"/>
          <w:i w:val="0"/>
          <w:sz w:val="22"/>
          <w:szCs w:val="22"/>
          <w:lang w:val="af-ZA"/>
        </w:rPr>
        <w:t>Հայտարարության սույն տեքստը հաստատված է գնահատող հանձնաժողովի</w:t>
      </w:r>
    </w:p>
    <w:p w14:paraId="0B9A44FB" w14:textId="3664EDC5" w:rsidR="003E4E74" w:rsidRPr="003E4E74" w:rsidRDefault="003E4E74" w:rsidP="003E4E74">
      <w:pPr>
        <w:pStyle w:val="a3"/>
        <w:spacing w:line="240" w:lineRule="auto"/>
        <w:jc w:val="center"/>
        <w:rPr>
          <w:rFonts w:ascii="GHEA Grapalat" w:hAnsi="GHEA Grapalat"/>
          <w:i w:val="0"/>
          <w:sz w:val="22"/>
          <w:szCs w:val="22"/>
          <w:lang w:val="af-ZA"/>
        </w:rPr>
      </w:pPr>
      <w:r w:rsidRPr="003E4E74">
        <w:rPr>
          <w:rFonts w:ascii="Sylfaen" w:hAnsi="Sylfaen"/>
          <w:i w:val="0"/>
          <w:sz w:val="22"/>
          <w:szCs w:val="22"/>
          <w:lang w:val="af-ZA"/>
        </w:rPr>
        <w:t xml:space="preserve">2022   թվականի հունիսի  </w:t>
      </w:r>
      <w:r w:rsidR="00094506">
        <w:rPr>
          <w:rFonts w:ascii="Sylfaen" w:hAnsi="Sylfaen"/>
          <w:i w:val="0"/>
          <w:sz w:val="22"/>
          <w:szCs w:val="22"/>
          <w:lang w:val="af-ZA"/>
        </w:rPr>
        <w:t>13</w:t>
      </w:r>
      <w:r w:rsidRPr="003E4E74">
        <w:rPr>
          <w:rFonts w:ascii="Sylfaen" w:hAnsi="Sylfaen"/>
          <w:i w:val="0"/>
          <w:sz w:val="22"/>
          <w:szCs w:val="22"/>
          <w:lang w:val="af-ZA"/>
        </w:rPr>
        <w:t>-ի  որոշմամբ, Արձանագրություն թիվ 1, կետ  2</w:t>
      </w:r>
    </w:p>
    <w:p w14:paraId="38550410" w14:textId="77777777" w:rsidR="003E4E74" w:rsidRPr="003E4E74" w:rsidRDefault="003E4E74" w:rsidP="003E4E74">
      <w:pPr>
        <w:pStyle w:val="a3"/>
        <w:spacing w:line="240" w:lineRule="auto"/>
        <w:jc w:val="center"/>
        <w:rPr>
          <w:rFonts w:ascii="GHEA Grapalat" w:hAnsi="GHEA Grapalat"/>
          <w:i w:val="0"/>
          <w:sz w:val="22"/>
          <w:szCs w:val="22"/>
          <w:lang w:val="af-ZA"/>
        </w:rPr>
      </w:pPr>
    </w:p>
    <w:p w14:paraId="30899A1A" w14:textId="77777777" w:rsidR="003E4E74" w:rsidRPr="003E4E74" w:rsidRDefault="003E4E74" w:rsidP="003E4E74">
      <w:pPr>
        <w:pStyle w:val="a3"/>
        <w:spacing w:line="240" w:lineRule="auto"/>
        <w:jc w:val="center"/>
        <w:rPr>
          <w:rFonts w:ascii="GHEA Grapalat" w:hAnsi="GHEA Grapalat"/>
          <w:i w:val="0"/>
          <w:sz w:val="22"/>
          <w:szCs w:val="22"/>
          <w:lang w:val="af-ZA"/>
        </w:rPr>
      </w:pPr>
    </w:p>
    <w:p w14:paraId="29E9AB71" w14:textId="5F3660B8" w:rsidR="003E4E74" w:rsidRPr="003E4E74" w:rsidRDefault="003E4E74" w:rsidP="003E4E74">
      <w:pPr>
        <w:pStyle w:val="a3"/>
        <w:spacing w:line="240" w:lineRule="auto"/>
        <w:jc w:val="center"/>
        <w:rPr>
          <w:rFonts w:ascii="Sylfaen" w:hAnsi="Sylfaen"/>
          <w:i w:val="0"/>
          <w:sz w:val="22"/>
          <w:szCs w:val="22"/>
          <w:lang w:val="af-ZA"/>
        </w:rPr>
      </w:pPr>
      <w:r w:rsidRPr="003E4E74">
        <w:rPr>
          <w:rFonts w:ascii="Sylfaen" w:hAnsi="Sylfaen"/>
          <w:i w:val="0"/>
          <w:sz w:val="22"/>
          <w:szCs w:val="22"/>
          <w:lang w:val="af-ZA"/>
        </w:rPr>
        <w:t>Ընթացակարգի ծածկագիրը`</w:t>
      </w:r>
      <w:r w:rsidRPr="003E4E74">
        <w:rPr>
          <w:rFonts w:ascii="GHEA Grapalat" w:hAnsi="GHEA Grapalat"/>
          <w:i w:val="0"/>
          <w:sz w:val="22"/>
          <w:szCs w:val="22"/>
          <w:lang w:val="af-ZA"/>
        </w:rPr>
        <w:t xml:space="preserve">  </w:t>
      </w:r>
      <w:r w:rsidRPr="003E4E74">
        <w:rPr>
          <w:rFonts w:ascii="Sylfaen" w:hAnsi="Sylfaen"/>
          <w:b/>
          <w:i w:val="0"/>
          <w:sz w:val="22"/>
          <w:szCs w:val="22"/>
          <w:lang w:val="af-ZA"/>
        </w:rPr>
        <w:t>ԵՔԼ-ԲՄԱՊՁԲ-22/4</w:t>
      </w:r>
      <w:r w:rsidRPr="003E4E74">
        <w:rPr>
          <w:rFonts w:ascii="Sylfaen" w:hAnsi="Sylfaen"/>
          <w:i w:val="0"/>
          <w:sz w:val="22"/>
          <w:szCs w:val="22"/>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E8A8F64" w14:textId="77777777" w:rsidR="003E4E74" w:rsidRPr="003E4E74" w:rsidRDefault="003E4E74" w:rsidP="003E4E74">
      <w:pPr>
        <w:pStyle w:val="a3"/>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Պատվիրատուն` &lt;Երքաղլույս&gt; ՓԲԸ, որը գտնվում է ք. Երևան, Բուզանդի 1/4 հասցեում, հայտարարում է բաց մրցույթ, որն իրականացվում է մեկ փուլով:</w:t>
      </w:r>
    </w:p>
    <w:p w14:paraId="04ABD71C" w14:textId="77777777" w:rsidR="003E4E74" w:rsidRPr="003E4E74" w:rsidRDefault="003E4E74" w:rsidP="003E4E74">
      <w:pPr>
        <w:pStyle w:val="a3"/>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bookmarkStart w:id="0" w:name="_Hlk23167417"/>
      <w:r w:rsidRPr="003E4E74">
        <w:rPr>
          <w:rFonts w:ascii="GHEA Grapalat" w:hAnsi="GHEA Grapalat"/>
          <w:i w:val="0"/>
          <w:sz w:val="22"/>
          <w:szCs w:val="22"/>
          <w:lang w:val="af-ZA"/>
        </w:rPr>
        <w:t>Սույն ընթացակարգի</w:t>
      </w:r>
      <w:bookmarkEnd w:id="0"/>
      <w:r w:rsidRPr="003E4E74">
        <w:rPr>
          <w:rFonts w:ascii="GHEA Grapalat" w:hAnsi="GHEA Grapalat"/>
          <w:i w:val="0"/>
          <w:sz w:val="22"/>
          <w:szCs w:val="22"/>
          <w:lang w:val="af-ZA"/>
        </w:rPr>
        <w:t xml:space="preserve"> արդյունքում ընտրված մասնակցին սահմանված կարգով կառաջարկվի կնքել լուսատեխնիկական ապրանքների մատակարարման պայմանագիր (այսուհետ` պայմանագիր)։ </w:t>
      </w:r>
    </w:p>
    <w:p w14:paraId="6F23574A" w14:textId="77777777" w:rsidR="00357D48" w:rsidRPr="003E4E74" w:rsidRDefault="00A20B69" w:rsidP="00EF3662">
      <w:pPr>
        <w:pStyle w:val="a3"/>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r w:rsidR="00A76C15" w:rsidRPr="003E4E74">
        <w:rPr>
          <w:rFonts w:ascii="GHEA Grapalat" w:hAnsi="GHEA Grapalat"/>
          <w:i w:val="0"/>
          <w:sz w:val="22"/>
          <w:szCs w:val="22"/>
          <w:lang w:val="af-ZA"/>
        </w:rPr>
        <w:t>«</w:t>
      </w:r>
      <w:r w:rsidR="00357D48" w:rsidRPr="003E4E74">
        <w:rPr>
          <w:rFonts w:ascii="GHEA Grapalat" w:hAnsi="GHEA Grapalat"/>
          <w:i w:val="0"/>
          <w:sz w:val="22"/>
          <w:szCs w:val="22"/>
          <w:lang w:val="af-ZA"/>
        </w:rPr>
        <w:t>Գնումների մասին</w:t>
      </w:r>
      <w:r w:rsidR="00A76C15" w:rsidRPr="003E4E74">
        <w:rPr>
          <w:rFonts w:ascii="GHEA Grapalat" w:hAnsi="GHEA Grapalat"/>
          <w:i w:val="0"/>
          <w:sz w:val="22"/>
          <w:szCs w:val="22"/>
          <w:lang w:val="af-ZA"/>
        </w:rPr>
        <w:t>»</w:t>
      </w:r>
      <w:r w:rsidR="00A96293" w:rsidRPr="003E4E74">
        <w:rPr>
          <w:rFonts w:ascii="GHEA Grapalat" w:hAnsi="GHEA Grapalat"/>
          <w:i w:val="0"/>
          <w:sz w:val="22"/>
          <w:szCs w:val="22"/>
          <w:lang w:val="af-ZA"/>
        </w:rPr>
        <w:t xml:space="preserve"> </w:t>
      </w:r>
      <w:r w:rsidR="00357D48" w:rsidRPr="003E4E74">
        <w:rPr>
          <w:rFonts w:ascii="GHEA Grapalat" w:hAnsi="GHEA Grapalat"/>
          <w:i w:val="0"/>
          <w:sz w:val="22"/>
          <w:szCs w:val="22"/>
          <w:lang w:val="af-ZA"/>
        </w:rPr>
        <w:t xml:space="preserve">ՀՀ օրենքի </w:t>
      </w:r>
      <w:r w:rsidR="00955E87" w:rsidRPr="003E4E74">
        <w:rPr>
          <w:rFonts w:ascii="GHEA Grapalat" w:hAnsi="GHEA Grapalat"/>
          <w:i w:val="0"/>
          <w:sz w:val="22"/>
          <w:szCs w:val="22"/>
          <w:lang w:val="af-ZA"/>
        </w:rPr>
        <w:t>7</w:t>
      </w:r>
      <w:r w:rsidR="00357D48" w:rsidRPr="003E4E74">
        <w:rPr>
          <w:rFonts w:ascii="GHEA Grapalat" w:hAnsi="GHEA Grapalat"/>
          <w:i w:val="0"/>
          <w:sz w:val="22"/>
          <w:szCs w:val="22"/>
          <w:lang w:val="af-ZA"/>
        </w:rPr>
        <w:t xml:space="preserve">-րդ հոդվածի համաձայն` </w:t>
      </w:r>
      <w:r w:rsidR="00DB4CC7" w:rsidRPr="003E4E74">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E4E74">
        <w:rPr>
          <w:rFonts w:ascii="GHEA Grapalat" w:hAnsi="GHEA Grapalat"/>
          <w:i w:val="0"/>
          <w:sz w:val="22"/>
          <w:szCs w:val="22"/>
          <w:lang w:val="af-ZA"/>
        </w:rPr>
        <w:t xml:space="preserve">սույն </w:t>
      </w:r>
      <w:r w:rsidR="00496E18" w:rsidRPr="003E4E74">
        <w:rPr>
          <w:rFonts w:ascii="GHEA Grapalat" w:hAnsi="GHEA Grapalat"/>
          <w:i w:val="0"/>
          <w:sz w:val="22"/>
          <w:szCs w:val="22"/>
          <w:lang w:val="af-ZA"/>
        </w:rPr>
        <w:t xml:space="preserve">ընթացակարգին </w:t>
      </w:r>
      <w:r w:rsidR="00DB4CC7" w:rsidRPr="003E4E74">
        <w:rPr>
          <w:rFonts w:ascii="GHEA Grapalat" w:hAnsi="GHEA Grapalat"/>
          <w:i w:val="0"/>
          <w:sz w:val="22"/>
          <w:szCs w:val="22"/>
          <w:lang w:val="af-ZA"/>
        </w:rPr>
        <w:t>մասնակցելու հավասար իրավունք:</w:t>
      </w:r>
    </w:p>
    <w:p w14:paraId="39D8990F" w14:textId="77777777" w:rsidR="00A20B69" w:rsidRPr="003E4E74" w:rsidRDefault="00496E18" w:rsidP="00EF3662">
      <w:pPr>
        <w:ind w:firstLine="720"/>
        <w:jc w:val="both"/>
        <w:rPr>
          <w:rFonts w:ascii="GHEA Grapalat" w:hAnsi="GHEA Grapalat"/>
          <w:sz w:val="22"/>
          <w:szCs w:val="22"/>
          <w:lang w:val="af-ZA"/>
        </w:rPr>
      </w:pPr>
      <w:r w:rsidRPr="003E4E74">
        <w:rPr>
          <w:rFonts w:ascii="GHEA Grapalat" w:hAnsi="GHEA Grapalat"/>
          <w:sz w:val="22"/>
          <w:szCs w:val="22"/>
          <w:lang w:val="af-ZA"/>
        </w:rPr>
        <w:t xml:space="preserve">Սույն ընթացակարգին </w:t>
      </w:r>
      <w:r w:rsidR="00357D48" w:rsidRPr="003E4E74">
        <w:rPr>
          <w:rFonts w:ascii="GHEA Grapalat" w:hAnsi="GHEA Grapalat"/>
          <w:sz w:val="22"/>
          <w:szCs w:val="22"/>
          <w:lang w:val="af-ZA"/>
        </w:rPr>
        <w:t>մասնակցելու իրավունք</w:t>
      </w:r>
      <w:r w:rsidR="00124461" w:rsidRPr="003E4E74">
        <w:rPr>
          <w:rFonts w:ascii="GHEA Grapalat" w:hAnsi="GHEA Grapalat"/>
          <w:sz w:val="22"/>
          <w:szCs w:val="22"/>
          <w:lang w:val="af-ZA"/>
        </w:rPr>
        <w:t xml:space="preserve"> </w:t>
      </w:r>
      <w:r w:rsidR="003C3660" w:rsidRPr="003E4E74">
        <w:rPr>
          <w:rFonts w:ascii="GHEA Grapalat" w:hAnsi="GHEA Grapalat"/>
          <w:sz w:val="22"/>
          <w:szCs w:val="22"/>
          <w:lang w:val="af-ZA"/>
        </w:rPr>
        <w:t xml:space="preserve">չունեցող </w:t>
      </w:r>
      <w:r w:rsidR="006E7947" w:rsidRPr="003E4E74">
        <w:rPr>
          <w:rFonts w:ascii="GHEA Grapalat" w:hAnsi="GHEA Grapalat"/>
          <w:sz w:val="22"/>
          <w:szCs w:val="22"/>
          <w:lang w:val="af-ZA"/>
        </w:rPr>
        <w:t xml:space="preserve">անձանց, ինչպես </w:t>
      </w:r>
      <w:r w:rsidR="00A20B69" w:rsidRPr="003E4E74">
        <w:rPr>
          <w:rFonts w:ascii="GHEA Grapalat" w:hAnsi="GHEA Grapalat"/>
          <w:sz w:val="22"/>
          <w:szCs w:val="22"/>
          <w:lang w:val="af-ZA"/>
        </w:rPr>
        <w:t xml:space="preserve">նաև մասնակիցներին ներկայացվող </w:t>
      </w:r>
      <w:r w:rsidR="008A511D" w:rsidRPr="003E4E74">
        <w:rPr>
          <w:rFonts w:ascii="GHEA Grapalat" w:hAnsi="GHEA Grapalat"/>
          <w:sz w:val="22"/>
          <w:szCs w:val="22"/>
          <w:lang w:val="af-ZA"/>
        </w:rPr>
        <w:t xml:space="preserve">պայմանները </w:t>
      </w:r>
      <w:r w:rsidR="00A20B69" w:rsidRPr="003E4E74">
        <w:rPr>
          <w:rFonts w:ascii="GHEA Grapalat" w:hAnsi="GHEA Grapalat"/>
          <w:sz w:val="22"/>
          <w:szCs w:val="22"/>
          <w:lang w:val="af-ZA"/>
        </w:rPr>
        <w:t>սահմանված են սույն ընթացակարգի հրավերով:</w:t>
      </w:r>
    </w:p>
    <w:p w14:paraId="4574B2EF" w14:textId="77777777" w:rsidR="00357D48" w:rsidRPr="003E4E74" w:rsidRDefault="00EE73A8" w:rsidP="00EF3662">
      <w:pPr>
        <w:pStyle w:val="a3"/>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Ընտրված </w:t>
      </w:r>
      <w:r w:rsidR="00357D48" w:rsidRPr="003E4E74">
        <w:rPr>
          <w:rFonts w:ascii="GHEA Grapalat" w:hAnsi="GHEA Grapalat"/>
          <w:i w:val="0"/>
          <w:sz w:val="22"/>
          <w:szCs w:val="22"/>
          <w:lang w:val="af-ZA"/>
        </w:rPr>
        <w:t xml:space="preserve">մասնակիցը որոշվում է </w:t>
      </w:r>
      <w:bookmarkStart w:id="1" w:name="_Hlk23167512"/>
      <w:r w:rsidR="00496E18" w:rsidRPr="003E4E74">
        <w:rPr>
          <w:rFonts w:ascii="GHEA Grapalat" w:hAnsi="GHEA Grapalat"/>
          <w:i w:val="0"/>
          <w:sz w:val="22"/>
          <w:szCs w:val="22"/>
          <w:lang w:val="af-ZA"/>
        </w:rPr>
        <w:t xml:space="preserve">ոչ գնային պայմաններով բավարար գնահատված </w:t>
      </w:r>
      <w:bookmarkEnd w:id="1"/>
      <w:r w:rsidR="00357D48" w:rsidRPr="003E4E74">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E4E74">
        <w:rPr>
          <w:rFonts w:ascii="GHEA Grapalat" w:hAnsi="GHEA Grapalat"/>
          <w:i w:val="0"/>
          <w:sz w:val="22"/>
          <w:szCs w:val="22"/>
          <w:lang w:val="af-ZA"/>
        </w:rPr>
        <w:t>։</w:t>
      </w:r>
      <w:r w:rsidR="00357D48" w:rsidRPr="003E4E74">
        <w:rPr>
          <w:rFonts w:ascii="GHEA Grapalat" w:hAnsi="GHEA Grapalat"/>
          <w:i w:val="0"/>
          <w:sz w:val="22"/>
          <w:szCs w:val="22"/>
          <w:lang w:val="af-ZA"/>
        </w:rPr>
        <w:t xml:space="preserve"> </w:t>
      </w:r>
    </w:p>
    <w:p w14:paraId="3361AC33" w14:textId="77777777" w:rsidR="0067579A" w:rsidRPr="003E4E74" w:rsidRDefault="00357D48" w:rsidP="00EF3662">
      <w:pPr>
        <w:pStyle w:val="a3"/>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E4E74">
        <w:rPr>
          <w:rFonts w:ascii="GHEA Grapalat" w:hAnsi="GHEA Grapalat"/>
          <w:i w:val="0"/>
          <w:sz w:val="22"/>
          <w:szCs w:val="22"/>
          <w:lang w:val="af-ZA"/>
        </w:rPr>
        <w:t xml:space="preserve">անվճար </w:t>
      </w:r>
      <w:r w:rsidRPr="003E4E74">
        <w:rPr>
          <w:rFonts w:ascii="GHEA Grapalat" w:hAnsi="GHEA Grapalat"/>
          <w:i w:val="0"/>
          <w:sz w:val="22"/>
          <w:szCs w:val="22"/>
          <w:lang w:val="af-ZA"/>
        </w:rPr>
        <w:t>ապահովում է հրավերի` էլեկտրոնային ձևով տրամադրումը դիմում</w:t>
      </w:r>
      <w:r w:rsidR="0006311D" w:rsidRPr="003E4E74">
        <w:rPr>
          <w:rFonts w:ascii="GHEA Grapalat" w:hAnsi="GHEA Grapalat"/>
          <w:i w:val="0"/>
          <w:sz w:val="22"/>
          <w:szCs w:val="22"/>
          <w:lang w:val="af-ZA"/>
        </w:rPr>
        <w:t>ը</w:t>
      </w:r>
      <w:r w:rsidRPr="003E4E74">
        <w:rPr>
          <w:rFonts w:ascii="GHEA Grapalat" w:hAnsi="GHEA Grapalat"/>
          <w:i w:val="0"/>
          <w:sz w:val="22"/>
          <w:szCs w:val="22"/>
          <w:lang w:val="af-ZA"/>
        </w:rPr>
        <w:t xml:space="preserve"> ստանալու օրվան հաջորդող աշխատանքային օրվա ընթացքում</w:t>
      </w:r>
      <w:r w:rsidR="004D5671" w:rsidRPr="003E4E74">
        <w:rPr>
          <w:rFonts w:ascii="GHEA Grapalat" w:hAnsi="GHEA Grapalat"/>
          <w:i w:val="0"/>
          <w:sz w:val="22"/>
          <w:szCs w:val="22"/>
          <w:lang w:val="af-ZA"/>
        </w:rPr>
        <w:t>։</w:t>
      </w:r>
      <w:r w:rsidRPr="003E4E74">
        <w:rPr>
          <w:rFonts w:ascii="GHEA Grapalat" w:hAnsi="GHEA Grapalat"/>
          <w:i w:val="0"/>
          <w:sz w:val="22"/>
          <w:szCs w:val="22"/>
          <w:lang w:val="af-ZA"/>
        </w:rPr>
        <w:t xml:space="preserve"> </w:t>
      </w:r>
    </w:p>
    <w:p w14:paraId="6FDAA6FF" w14:textId="1166F5B6" w:rsidR="003E4E74" w:rsidRPr="003E4E74" w:rsidRDefault="00332EE7" w:rsidP="003E4E74">
      <w:pPr>
        <w:pStyle w:val="a3"/>
        <w:spacing w:line="240" w:lineRule="auto"/>
        <w:rPr>
          <w:rFonts w:ascii="GHEA Grapalat" w:hAnsi="GHEA Grapalat"/>
          <w:i w:val="0"/>
          <w:sz w:val="22"/>
          <w:szCs w:val="22"/>
          <w:lang w:val="af-ZA"/>
        </w:rPr>
      </w:pPr>
      <w:r w:rsidRPr="003E4E74">
        <w:rPr>
          <w:rFonts w:ascii="GHEA Grapalat" w:hAnsi="GHEA Grapalat"/>
          <w:i w:val="0"/>
          <w:sz w:val="22"/>
          <w:szCs w:val="22"/>
          <w:lang w:val="af-ZA"/>
        </w:rPr>
        <w:t>Սույն ընթացակարգին մասնակցության հայտերն անհրաժեշտ է ներկայացնել</w:t>
      </w:r>
      <w:r w:rsidR="003E4E74" w:rsidRPr="003E4E74">
        <w:rPr>
          <w:rFonts w:ascii="GHEA Grapalat" w:hAnsi="GHEA Grapalat"/>
          <w:i w:val="0"/>
          <w:sz w:val="22"/>
          <w:szCs w:val="22"/>
          <w:lang w:val="af-ZA"/>
        </w:rPr>
        <w:t xml:space="preserve"> ք. Երևան, Բուզանդի 1/4 </w:t>
      </w:r>
      <w:r w:rsidRPr="003E4E74">
        <w:rPr>
          <w:rFonts w:ascii="GHEA Grapalat" w:hAnsi="GHEA Grapalat"/>
          <w:i w:val="0"/>
          <w:sz w:val="22"/>
          <w:szCs w:val="22"/>
          <w:lang w:val="af-ZA"/>
        </w:rPr>
        <w:t xml:space="preserve">հասցեով, </w:t>
      </w:r>
      <w:r w:rsidR="006265F4" w:rsidRPr="003E4E74">
        <w:rPr>
          <w:rFonts w:ascii="GHEA Grapalat" w:hAnsi="GHEA Grapalat"/>
          <w:i w:val="0"/>
          <w:sz w:val="22"/>
          <w:szCs w:val="22"/>
          <w:lang w:val="af-ZA"/>
        </w:rPr>
        <w:t xml:space="preserve">փաստաթղթային ձևով մինչև սույն հայտարարության հրապարակման </w:t>
      </w:r>
      <w:r w:rsidRPr="003E4E74">
        <w:rPr>
          <w:rFonts w:ascii="GHEA Grapalat" w:hAnsi="GHEA Grapalat"/>
          <w:i w:val="0"/>
          <w:sz w:val="22"/>
          <w:szCs w:val="22"/>
          <w:lang w:val="af-ZA"/>
        </w:rPr>
        <w:t xml:space="preserve">օրվանից հաշված </w:t>
      </w:r>
      <w:r w:rsidR="003E4E74" w:rsidRPr="003E4E74">
        <w:rPr>
          <w:rFonts w:ascii="GHEA Grapalat" w:hAnsi="GHEA Grapalat"/>
          <w:i w:val="0"/>
          <w:sz w:val="22"/>
          <w:szCs w:val="22"/>
          <w:lang w:val="af-ZA"/>
        </w:rPr>
        <w:t>1</w:t>
      </w:r>
      <w:r w:rsidR="00D73E36">
        <w:rPr>
          <w:rFonts w:ascii="GHEA Grapalat" w:hAnsi="GHEA Grapalat"/>
          <w:i w:val="0"/>
          <w:sz w:val="22"/>
          <w:szCs w:val="22"/>
          <w:lang w:val="af-ZA"/>
        </w:rPr>
        <w:t>6</w:t>
      </w:r>
      <w:r w:rsidR="003E4E74" w:rsidRPr="003E4E74">
        <w:rPr>
          <w:rFonts w:ascii="GHEA Grapalat" w:hAnsi="GHEA Grapalat"/>
          <w:i w:val="0"/>
          <w:sz w:val="22"/>
          <w:szCs w:val="22"/>
          <w:lang w:val="af-ZA"/>
        </w:rPr>
        <w:t xml:space="preserve">-րդ օրը ժամը  11.00-ը: </w:t>
      </w:r>
    </w:p>
    <w:p w14:paraId="154CB70D" w14:textId="77777777" w:rsidR="00357D48" w:rsidRPr="003E4E74" w:rsidRDefault="000076A1" w:rsidP="006265F4">
      <w:pPr>
        <w:pStyle w:val="a3"/>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Հայտերը, հայերենից բացի, կարող են ներկայացվել նաև անգլերեն կամ ռուսերեն:</w:t>
      </w:r>
      <w:r w:rsidR="00357D48" w:rsidRPr="003E4E74">
        <w:rPr>
          <w:rFonts w:ascii="GHEA Grapalat" w:hAnsi="GHEA Grapalat"/>
          <w:i w:val="0"/>
          <w:sz w:val="22"/>
          <w:szCs w:val="22"/>
          <w:lang w:val="af-ZA"/>
        </w:rPr>
        <w:t xml:space="preserve"> </w:t>
      </w:r>
    </w:p>
    <w:p w14:paraId="07CE6BBD" w14:textId="0312EF2D" w:rsidR="003E4E74" w:rsidRPr="003E4E74" w:rsidRDefault="003E4E74" w:rsidP="003E4E74">
      <w:pPr>
        <w:pStyle w:val="a3"/>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 xml:space="preserve">Հայտերի բացումը տեղի կունենա, ք. Երևան, Բուզանդի 1/4 հասցեում հասցեում, 2022թ-ի </w:t>
      </w:r>
      <w:bookmarkStart w:id="2" w:name="_GoBack"/>
      <w:r w:rsidR="00094506" w:rsidRPr="009F3286">
        <w:rPr>
          <w:rFonts w:ascii="GHEA Grapalat" w:hAnsi="GHEA Grapalat"/>
          <w:b/>
          <w:i w:val="0"/>
          <w:sz w:val="22"/>
          <w:szCs w:val="22"/>
          <w:lang w:val="af-ZA"/>
        </w:rPr>
        <w:t>հունիսի 29</w:t>
      </w:r>
      <w:r w:rsidRPr="009F3286">
        <w:rPr>
          <w:rFonts w:ascii="GHEA Grapalat" w:hAnsi="GHEA Grapalat"/>
          <w:b/>
          <w:i w:val="0"/>
          <w:sz w:val="22"/>
          <w:szCs w:val="22"/>
          <w:lang w:val="af-ZA"/>
        </w:rPr>
        <w:t>-ին ժամը 11.00-ին</w:t>
      </w:r>
      <w:bookmarkEnd w:id="2"/>
      <w:r w:rsidRPr="003E4E74">
        <w:rPr>
          <w:rFonts w:ascii="GHEA Grapalat" w:hAnsi="GHEA Grapalat"/>
          <w:i w:val="0"/>
          <w:sz w:val="22"/>
          <w:szCs w:val="22"/>
          <w:lang w:val="af-ZA"/>
        </w:rPr>
        <w:t xml:space="preserve">։   </w:t>
      </w:r>
    </w:p>
    <w:p w14:paraId="03B4786F" w14:textId="77777777" w:rsidR="006675F2" w:rsidRPr="003E4E74" w:rsidRDefault="006675F2" w:rsidP="006675F2">
      <w:pPr>
        <w:ind w:firstLine="720"/>
        <w:jc w:val="both"/>
        <w:rPr>
          <w:rFonts w:ascii="GHEA Grapalat" w:hAnsi="GHEA Grapalat"/>
          <w:sz w:val="22"/>
          <w:szCs w:val="22"/>
          <w:lang w:val="hy-AM"/>
        </w:rPr>
      </w:pPr>
      <w:r w:rsidRPr="003E4E74">
        <w:rPr>
          <w:rFonts w:ascii="GHEA Grapalat" w:hAnsi="GHEA Grapalat"/>
          <w:sz w:val="22"/>
          <w:szCs w:val="22"/>
          <w:lang w:val="af-ZA"/>
        </w:rPr>
        <w:t>Սույն ընթացակարգի վերաբերյալ բողոք</w:t>
      </w:r>
      <w:r w:rsidRPr="003E4E74">
        <w:rPr>
          <w:rFonts w:ascii="GHEA Grapalat" w:hAnsi="GHEA Grapalat"/>
          <w:sz w:val="22"/>
          <w:szCs w:val="22"/>
          <w:lang w:val="hy-AM"/>
        </w:rPr>
        <w:t xml:space="preserve">արկումն իրականացվում է </w:t>
      </w:r>
      <w:r w:rsidRPr="003E4E74">
        <w:rPr>
          <w:rFonts w:ascii="GHEA Grapalat" w:hAnsi="GHEA Grapalat"/>
          <w:sz w:val="22"/>
          <w:szCs w:val="22"/>
          <w:lang w:val="af-ZA"/>
        </w:rPr>
        <w:t xml:space="preserve"> «</w:t>
      </w:r>
      <w:r w:rsidRPr="003E4E74">
        <w:rPr>
          <w:rFonts w:ascii="GHEA Grapalat" w:hAnsi="GHEA Grapalat"/>
          <w:sz w:val="22"/>
          <w:szCs w:val="22"/>
          <w:lang w:val="hy-AM"/>
        </w:rPr>
        <w:t>Գնումների</w:t>
      </w:r>
      <w:r w:rsidRPr="003E4E74">
        <w:rPr>
          <w:rFonts w:ascii="GHEA Grapalat" w:hAnsi="GHEA Grapalat"/>
          <w:sz w:val="22"/>
          <w:szCs w:val="22"/>
          <w:lang w:val="af-ZA"/>
        </w:rPr>
        <w:t xml:space="preserve"> </w:t>
      </w:r>
      <w:r w:rsidRPr="003E4E74">
        <w:rPr>
          <w:rFonts w:ascii="GHEA Grapalat" w:hAnsi="GHEA Grapalat"/>
          <w:sz w:val="22"/>
          <w:szCs w:val="22"/>
          <w:lang w:val="hy-AM"/>
        </w:rPr>
        <w:t>մասին</w:t>
      </w:r>
      <w:r w:rsidRPr="003E4E74">
        <w:rPr>
          <w:rFonts w:ascii="GHEA Grapalat" w:hAnsi="GHEA Grapalat"/>
          <w:sz w:val="22"/>
          <w:szCs w:val="22"/>
          <w:lang w:val="af-ZA"/>
        </w:rPr>
        <w:t>»</w:t>
      </w:r>
      <w:r w:rsidRPr="003E4E74">
        <w:rPr>
          <w:rFonts w:ascii="GHEA Grapalat" w:hAnsi="GHEA Grapalat"/>
          <w:sz w:val="22"/>
          <w:szCs w:val="22"/>
          <w:lang w:val="hy-AM"/>
        </w:rPr>
        <w:t xml:space="preserve"> ՀՀ</w:t>
      </w:r>
      <w:r w:rsidRPr="003E4E74">
        <w:rPr>
          <w:rFonts w:ascii="GHEA Grapalat" w:hAnsi="GHEA Grapalat"/>
          <w:sz w:val="22"/>
          <w:szCs w:val="22"/>
          <w:lang w:val="af-ZA"/>
        </w:rPr>
        <w:t xml:space="preserve"> </w:t>
      </w:r>
      <w:r w:rsidRPr="003E4E74">
        <w:rPr>
          <w:rFonts w:ascii="GHEA Grapalat" w:hAnsi="GHEA Grapalat"/>
          <w:sz w:val="22"/>
          <w:szCs w:val="22"/>
          <w:lang w:val="hy-AM"/>
        </w:rPr>
        <w:t>օրենքով</w:t>
      </w:r>
      <w:r w:rsidRPr="003E4E74">
        <w:rPr>
          <w:rFonts w:ascii="GHEA Grapalat" w:hAnsi="GHEA Grapalat"/>
          <w:sz w:val="22"/>
          <w:szCs w:val="22"/>
          <w:lang w:val="af-ZA"/>
        </w:rPr>
        <w:t xml:space="preserve"> </w:t>
      </w:r>
      <w:r w:rsidRPr="003E4E74">
        <w:rPr>
          <w:rFonts w:ascii="GHEA Grapalat" w:hAnsi="GHEA Grapalat"/>
          <w:sz w:val="22"/>
          <w:szCs w:val="22"/>
          <w:lang w:val="hy-AM"/>
        </w:rPr>
        <w:t>և</w:t>
      </w:r>
      <w:r w:rsidRPr="003E4E74">
        <w:rPr>
          <w:rFonts w:ascii="GHEA Grapalat" w:hAnsi="GHEA Grapalat"/>
          <w:sz w:val="22"/>
          <w:szCs w:val="22"/>
          <w:lang w:val="af-ZA"/>
        </w:rPr>
        <w:t xml:space="preserve"> </w:t>
      </w:r>
      <w:r w:rsidRPr="003E4E74">
        <w:rPr>
          <w:rFonts w:ascii="GHEA Grapalat" w:hAnsi="GHEA Grapalat"/>
          <w:sz w:val="22"/>
          <w:szCs w:val="22"/>
          <w:lang w:val="hy-AM"/>
        </w:rPr>
        <w:t>ՀՀ քաղաքացիական դատավարության օրենսգրքով սահմանված կարգով։</w:t>
      </w:r>
    </w:p>
    <w:p w14:paraId="3D7CE449" w14:textId="77777777" w:rsidR="006675F2" w:rsidRPr="003E4E74" w:rsidRDefault="006675F2" w:rsidP="00EF3662">
      <w:pPr>
        <w:pStyle w:val="a3"/>
        <w:spacing w:line="240" w:lineRule="auto"/>
        <w:rPr>
          <w:rFonts w:ascii="GHEA Grapalat" w:hAnsi="GHEA Grapalat"/>
          <w:i w:val="0"/>
          <w:sz w:val="22"/>
          <w:szCs w:val="22"/>
          <w:lang w:val="hy-AM"/>
        </w:rPr>
      </w:pPr>
    </w:p>
    <w:p w14:paraId="774B8A30" w14:textId="77777777" w:rsidR="003E4E74" w:rsidRPr="003E4E74" w:rsidRDefault="003E4E74" w:rsidP="003E4E74">
      <w:pPr>
        <w:pStyle w:val="a3"/>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Ա. Մինասյանին </w:t>
      </w:r>
    </w:p>
    <w:p w14:paraId="280156F0" w14:textId="77777777" w:rsidR="003E4E74" w:rsidRPr="003E4E74" w:rsidRDefault="003E4E74" w:rsidP="003E4E74">
      <w:pPr>
        <w:pStyle w:val="a3"/>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հետախոս 010 54 39 80, </w:t>
      </w:r>
    </w:p>
    <w:p w14:paraId="567106A2" w14:textId="77777777" w:rsidR="003E4E74" w:rsidRPr="003E4E74" w:rsidRDefault="003E4E74" w:rsidP="003E4E74">
      <w:pPr>
        <w:pStyle w:val="a3"/>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 xml:space="preserve">Էլ. Փոստ armen-minasyan0@rambler.ru  </w:t>
      </w:r>
    </w:p>
    <w:p w14:paraId="49185FB3" w14:textId="77777777" w:rsidR="003E4E74" w:rsidRPr="003E4E74" w:rsidRDefault="003E4E74" w:rsidP="003E4E74">
      <w:pPr>
        <w:pStyle w:val="31"/>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  &lt;&lt;Երքաղլույս&gt;&gt; ՓԲԸ</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A24AB6B" w14:textId="77777777" w:rsidR="003E4E74" w:rsidRPr="007E2053" w:rsidRDefault="00E92948" w:rsidP="003E4E74">
      <w:pPr>
        <w:pStyle w:val="aa"/>
        <w:ind w:right="-7" w:firstLine="567"/>
        <w:jc w:val="right"/>
        <w:rPr>
          <w:rFonts w:ascii="Sylfaen" w:hAnsi="Sylfaen" w:cs="Sylfaen"/>
          <w:i/>
          <w:sz w:val="22"/>
          <w:lang w:val="af-ZA"/>
        </w:rPr>
      </w:pPr>
      <w:r w:rsidRPr="006D2E03">
        <w:rPr>
          <w:rFonts w:ascii="GHEA Grapalat" w:hAnsi="GHEA Grapalat" w:cs="Sylfaen"/>
          <w:i/>
          <w:sz w:val="20"/>
          <w:szCs w:val="20"/>
          <w:lang w:val="af-ZA"/>
        </w:rPr>
        <w:br w:type="page"/>
      </w:r>
      <w:r w:rsidR="003E4E74" w:rsidRPr="007E2053">
        <w:rPr>
          <w:rFonts w:ascii="Sylfaen" w:hAnsi="Sylfaen" w:cs="Sylfaen"/>
          <w:i/>
          <w:sz w:val="22"/>
          <w:lang w:val="af-ZA"/>
        </w:rPr>
        <w:lastRenderedPageBreak/>
        <w:t>Հաստատված է</w:t>
      </w:r>
    </w:p>
    <w:p w14:paraId="1BD107A2" w14:textId="6F50DB63" w:rsidR="003E4E74" w:rsidRPr="007E2053" w:rsidRDefault="003E4E74" w:rsidP="003E4E74">
      <w:pPr>
        <w:pStyle w:val="aa"/>
        <w:ind w:right="-7" w:firstLine="567"/>
        <w:jc w:val="right"/>
        <w:rPr>
          <w:rFonts w:ascii="Sylfaen" w:hAnsi="Sylfaen" w:cs="Sylfaen"/>
          <w:i/>
          <w:sz w:val="22"/>
          <w:lang w:val="af-ZA"/>
        </w:rPr>
      </w:pPr>
      <w:r>
        <w:rPr>
          <w:rFonts w:ascii="Sylfaen" w:hAnsi="Sylfaen" w:cs="Sylfaen"/>
          <w:i/>
          <w:sz w:val="22"/>
          <w:lang w:val="af-ZA"/>
        </w:rPr>
        <w:t xml:space="preserve">ԵՔԼ-ԲՄԱՊՁԲ-22/4 </w:t>
      </w:r>
      <w:r w:rsidRPr="007E2053">
        <w:rPr>
          <w:rFonts w:ascii="Sylfaen" w:hAnsi="Sylfaen" w:cs="Sylfaen"/>
          <w:i/>
          <w:sz w:val="22"/>
          <w:lang w:val="af-ZA"/>
        </w:rPr>
        <w:t xml:space="preserve"> ծածկագրով </w:t>
      </w:r>
    </w:p>
    <w:p w14:paraId="3D1E8A93" w14:textId="77777777" w:rsidR="003E4E74" w:rsidRPr="007E2053" w:rsidRDefault="003E4E74" w:rsidP="003E4E74">
      <w:pPr>
        <w:pStyle w:val="aa"/>
        <w:ind w:right="-7" w:firstLine="567"/>
        <w:jc w:val="right"/>
        <w:rPr>
          <w:rFonts w:ascii="Sylfaen" w:hAnsi="Sylfaen" w:cs="Sylfaen"/>
          <w:i/>
          <w:sz w:val="22"/>
          <w:lang w:val="af-ZA"/>
        </w:rPr>
      </w:pPr>
      <w:r w:rsidRPr="009F2082">
        <w:rPr>
          <w:rFonts w:ascii="Sylfaen" w:hAnsi="Sylfaen" w:cs="Sylfaen"/>
          <w:i/>
          <w:sz w:val="22"/>
          <w:lang w:val="af-ZA"/>
        </w:rPr>
        <w:t>բաց մրցույթի</w:t>
      </w:r>
      <w:r w:rsidRPr="00AE2768">
        <w:rPr>
          <w:rFonts w:ascii="GHEA Grapalat" w:hAnsi="GHEA Grapalat" w:cs="Times Armenian"/>
          <w:i/>
          <w:sz w:val="20"/>
          <w:szCs w:val="20"/>
          <w:lang w:val="af-ZA"/>
        </w:rPr>
        <w:t xml:space="preserve"> </w:t>
      </w:r>
      <w:r>
        <w:rPr>
          <w:rFonts w:ascii="Sylfaen" w:hAnsi="Sylfaen" w:cs="Sylfaen"/>
          <w:i/>
          <w:sz w:val="22"/>
          <w:lang w:val="af-ZA"/>
        </w:rPr>
        <w:t xml:space="preserve">գնահատող </w:t>
      </w:r>
      <w:r w:rsidRPr="007E2053">
        <w:rPr>
          <w:rFonts w:ascii="Sylfaen" w:hAnsi="Sylfaen" w:cs="Sylfaen"/>
          <w:i/>
          <w:sz w:val="22"/>
          <w:lang w:val="af-ZA"/>
        </w:rPr>
        <w:t>հանձնաժողովի</w:t>
      </w:r>
    </w:p>
    <w:p w14:paraId="57B6F022" w14:textId="250FE3D0" w:rsidR="003E4E74" w:rsidRDefault="003E4E74" w:rsidP="003E4E74">
      <w:pPr>
        <w:pStyle w:val="aa"/>
        <w:spacing w:after="0"/>
        <w:ind w:firstLine="567"/>
        <w:jc w:val="right"/>
        <w:rPr>
          <w:rFonts w:ascii="Sylfaen" w:hAnsi="Sylfaen"/>
          <w:sz w:val="22"/>
          <w:szCs w:val="20"/>
          <w:lang w:val="af-ZA"/>
        </w:rPr>
      </w:pPr>
      <w:r w:rsidRPr="008C6A90">
        <w:rPr>
          <w:rFonts w:ascii="Sylfaen" w:hAnsi="Sylfaen"/>
          <w:sz w:val="22"/>
          <w:szCs w:val="20"/>
          <w:lang w:val="af-ZA"/>
        </w:rPr>
        <w:t>202</w:t>
      </w:r>
      <w:r>
        <w:rPr>
          <w:rFonts w:ascii="Sylfaen" w:hAnsi="Sylfaen"/>
          <w:sz w:val="22"/>
          <w:szCs w:val="20"/>
          <w:lang w:val="af-ZA"/>
        </w:rPr>
        <w:t>2</w:t>
      </w:r>
      <w:r w:rsidRPr="008C6A90">
        <w:rPr>
          <w:rFonts w:ascii="Sylfaen" w:hAnsi="Sylfaen"/>
          <w:sz w:val="22"/>
          <w:szCs w:val="20"/>
          <w:lang w:val="af-ZA"/>
        </w:rPr>
        <w:t xml:space="preserve">թ.  </w:t>
      </w:r>
      <w:r>
        <w:rPr>
          <w:rFonts w:ascii="Sylfaen" w:hAnsi="Sylfaen"/>
          <w:sz w:val="22"/>
          <w:szCs w:val="20"/>
          <w:lang w:val="af-ZA"/>
        </w:rPr>
        <w:t xml:space="preserve">Հունիսի </w:t>
      </w:r>
      <w:r w:rsidR="0083745B">
        <w:rPr>
          <w:rFonts w:ascii="Sylfaen" w:hAnsi="Sylfaen"/>
          <w:sz w:val="22"/>
          <w:szCs w:val="20"/>
          <w:lang w:val="af-ZA"/>
        </w:rPr>
        <w:t>13</w:t>
      </w:r>
      <w:r w:rsidRPr="008C6A90">
        <w:rPr>
          <w:rFonts w:ascii="Sylfaen" w:hAnsi="Sylfaen"/>
          <w:sz w:val="22"/>
          <w:szCs w:val="20"/>
          <w:lang w:val="af-ZA"/>
        </w:rPr>
        <w:t>-ի  որոշմամբ</w:t>
      </w:r>
    </w:p>
    <w:p w14:paraId="2027342D" w14:textId="77777777" w:rsidR="003E4E74" w:rsidRPr="00F24079" w:rsidRDefault="003E4E74" w:rsidP="003E4E74">
      <w:pPr>
        <w:pStyle w:val="aa"/>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1B096470" w14:textId="77777777" w:rsidR="003E4E74" w:rsidRPr="00795C6A" w:rsidRDefault="003E4E74" w:rsidP="003E4E74">
      <w:pPr>
        <w:pStyle w:val="aa"/>
        <w:ind w:right="-7" w:firstLine="567"/>
        <w:jc w:val="center"/>
        <w:rPr>
          <w:rFonts w:ascii="GHEA Grapalat" w:hAnsi="GHEA Grapalat"/>
          <w:lang w:val="af-ZA"/>
        </w:rPr>
      </w:pPr>
    </w:p>
    <w:p w14:paraId="525ED81B" w14:textId="77777777" w:rsidR="003E4E74" w:rsidRPr="00795C6A" w:rsidRDefault="003E4E74" w:rsidP="003E4E74">
      <w:pPr>
        <w:pStyle w:val="aa"/>
        <w:ind w:right="-7" w:firstLine="567"/>
        <w:jc w:val="center"/>
        <w:rPr>
          <w:rFonts w:ascii="GHEA Grapalat" w:hAnsi="GHEA Grapalat"/>
          <w:lang w:val="af-ZA"/>
        </w:rPr>
      </w:pPr>
    </w:p>
    <w:p w14:paraId="1B955F39" w14:textId="77777777" w:rsidR="003E4E74" w:rsidRPr="00795C6A" w:rsidRDefault="003E4E74" w:rsidP="003E4E74">
      <w:pPr>
        <w:pStyle w:val="aa"/>
        <w:ind w:right="-7" w:firstLine="567"/>
        <w:jc w:val="center"/>
        <w:rPr>
          <w:rFonts w:ascii="GHEA Grapalat" w:hAnsi="GHEA Grapalat"/>
          <w:lang w:val="af-ZA"/>
        </w:rPr>
      </w:pPr>
    </w:p>
    <w:p w14:paraId="4C72D843" w14:textId="77777777" w:rsidR="003E4E74" w:rsidRPr="00795C6A" w:rsidRDefault="003E4E74" w:rsidP="003E4E74">
      <w:pPr>
        <w:pStyle w:val="aa"/>
        <w:ind w:right="-7" w:firstLine="567"/>
        <w:jc w:val="center"/>
        <w:rPr>
          <w:rFonts w:ascii="GHEA Grapalat" w:hAnsi="GHEA Grapalat"/>
          <w:lang w:val="af-ZA"/>
        </w:rPr>
      </w:pPr>
    </w:p>
    <w:p w14:paraId="6CDF51E9" w14:textId="77777777" w:rsidR="003E4E74" w:rsidRPr="00795C6A" w:rsidRDefault="003E4E74" w:rsidP="003E4E74">
      <w:pPr>
        <w:pStyle w:val="aa"/>
        <w:ind w:right="-7" w:firstLine="567"/>
        <w:jc w:val="center"/>
        <w:rPr>
          <w:rFonts w:ascii="GHEA Grapalat" w:hAnsi="GHEA Grapalat"/>
          <w:lang w:val="af-ZA"/>
        </w:rPr>
      </w:pPr>
    </w:p>
    <w:p w14:paraId="4E56541A" w14:textId="77777777" w:rsidR="003E4E74" w:rsidRPr="002C27A5" w:rsidRDefault="003E4E74" w:rsidP="003E4E74">
      <w:pPr>
        <w:pStyle w:val="aa"/>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0E5380B" w14:textId="77777777" w:rsidR="003E4E74" w:rsidRPr="00AE2768" w:rsidRDefault="003E4E74" w:rsidP="003E4E74">
      <w:pPr>
        <w:pStyle w:val="aa"/>
        <w:tabs>
          <w:tab w:val="left" w:pos="5968"/>
        </w:tabs>
        <w:ind w:right="-7" w:firstLine="567"/>
        <w:rPr>
          <w:rFonts w:ascii="GHEA Grapalat" w:hAnsi="GHEA Grapalat"/>
          <w:lang w:val="af-ZA"/>
        </w:rPr>
      </w:pPr>
      <w:r w:rsidRPr="00AE2768">
        <w:rPr>
          <w:rFonts w:ascii="GHEA Grapalat" w:hAnsi="GHEA Grapalat"/>
          <w:lang w:val="af-ZA"/>
        </w:rPr>
        <w:tab/>
      </w:r>
    </w:p>
    <w:p w14:paraId="54A3EC97" w14:textId="77777777" w:rsidR="003E4E74" w:rsidRPr="00AE2768" w:rsidRDefault="003E4E74" w:rsidP="003E4E74">
      <w:pPr>
        <w:pStyle w:val="aa"/>
        <w:ind w:right="-7" w:firstLine="567"/>
        <w:jc w:val="center"/>
        <w:rPr>
          <w:rFonts w:ascii="GHEA Grapalat" w:hAnsi="GHEA Grapalat"/>
          <w:lang w:val="af-ZA"/>
        </w:rPr>
      </w:pPr>
    </w:p>
    <w:p w14:paraId="2FB83A98" w14:textId="77777777" w:rsidR="003E4E74" w:rsidRPr="00AE2768" w:rsidRDefault="003E4E74" w:rsidP="003E4E74">
      <w:pPr>
        <w:pStyle w:val="aa"/>
        <w:ind w:right="-7" w:firstLine="567"/>
        <w:jc w:val="center"/>
        <w:rPr>
          <w:rFonts w:ascii="GHEA Grapalat" w:hAnsi="GHEA Grapalat"/>
          <w:lang w:val="af-ZA"/>
        </w:rPr>
      </w:pPr>
    </w:p>
    <w:p w14:paraId="49AC959C" w14:textId="77777777" w:rsidR="003E4E74" w:rsidRPr="00AE2768" w:rsidRDefault="003E4E74" w:rsidP="003E4E74">
      <w:pPr>
        <w:pStyle w:val="aa"/>
        <w:ind w:right="-7" w:firstLine="567"/>
        <w:jc w:val="center"/>
        <w:rPr>
          <w:rFonts w:ascii="GHEA Grapalat" w:hAnsi="GHEA Grapalat"/>
          <w:lang w:val="af-ZA"/>
        </w:rPr>
      </w:pPr>
    </w:p>
    <w:p w14:paraId="7CF46AF1" w14:textId="77777777" w:rsidR="003E4E74" w:rsidRPr="00AE2768" w:rsidRDefault="003E4E74" w:rsidP="003E4E74">
      <w:pPr>
        <w:pStyle w:val="aa"/>
        <w:ind w:right="-7" w:firstLine="567"/>
        <w:jc w:val="center"/>
        <w:rPr>
          <w:rFonts w:ascii="GHEA Grapalat" w:hAnsi="GHEA Grapalat"/>
          <w:lang w:val="af-ZA"/>
        </w:rPr>
      </w:pPr>
    </w:p>
    <w:p w14:paraId="47B7A79F" w14:textId="77777777" w:rsidR="003E4E74" w:rsidRPr="00471E9B" w:rsidRDefault="003E4E74" w:rsidP="003E4E74">
      <w:pPr>
        <w:pStyle w:val="aa"/>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6BA65334" w14:textId="77777777" w:rsidR="003E4E74" w:rsidRPr="00752623" w:rsidRDefault="003E4E74" w:rsidP="003E4E74">
      <w:pPr>
        <w:pStyle w:val="aa"/>
        <w:ind w:right="-7" w:firstLine="567"/>
        <w:jc w:val="center"/>
        <w:rPr>
          <w:rFonts w:ascii="GHEA Grapalat" w:hAnsi="GHEA Grapalat" w:cs="Sylfaen"/>
          <w:lang w:val="af-ZA"/>
        </w:rPr>
      </w:pPr>
    </w:p>
    <w:p w14:paraId="66D2E6ED" w14:textId="77777777" w:rsidR="003E4E74" w:rsidRPr="00752623" w:rsidRDefault="003E4E74" w:rsidP="003E4E74">
      <w:pPr>
        <w:pStyle w:val="aa"/>
        <w:ind w:right="-7" w:firstLine="567"/>
        <w:jc w:val="center"/>
        <w:rPr>
          <w:rFonts w:ascii="GHEA Grapalat" w:hAnsi="GHEA Grapalat" w:cs="Sylfaen"/>
          <w:lang w:val="af-ZA"/>
        </w:rPr>
      </w:pPr>
    </w:p>
    <w:p w14:paraId="43F207CF" w14:textId="77777777" w:rsidR="003E4E74" w:rsidRPr="00752623" w:rsidRDefault="003E4E74" w:rsidP="003E4E74">
      <w:pPr>
        <w:pStyle w:val="aa"/>
        <w:ind w:right="-7" w:firstLine="567"/>
        <w:jc w:val="center"/>
        <w:rPr>
          <w:rFonts w:ascii="GHEA Grapalat" w:hAnsi="GHEA Grapalat"/>
          <w:szCs w:val="22"/>
          <w:lang w:val="af-ZA"/>
        </w:rPr>
      </w:pPr>
      <w:r w:rsidRPr="002F58FE">
        <w:rPr>
          <w:rFonts w:ascii="GHEA Grapalat" w:hAnsi="GHEA Grapalat" w:cs="Sylfaen"/>
          <w:lang w:val="af-ZA"/>
        </w:rPr>
        <w:t>&lt;&lt;</w:t>
      </w:r>
      <w:r w:rsidRPr="00FD6120">
        <w:rPr>
          <w:rFonts w:ascii="GHEA Grapalat" w:hAnsi="GHEA Grapalat" w:cs="Sylfaen"/>
        </w:rPr>
        <w:t>Երքաղլույս</w:t>
      </w:r>
      <w:r w:rsidRPr="002F58FE">
        <w:rPr>
          <w:rFonts w:ascii="GHEA Grapalat" w:hAnsi="GHEA Grapalat" w:cs="Sylfaen"/>
          <w:lang w:val="af-ZA"/>
        </w:rPr>
        <w:t xml:space="preserve">&gt;&gt; </w:t>
      </w:r>
      <w:r w:rsidRPr="00FD6120">
        <w:rPr>
          <w:rFonts w:ascii="GHEA Grapalat" w:hAnsi="GHEA Grapalat" w:cs="Sylfaen"/>
        </w:rPr>
        <w:t>ՓԲԸ</w:t>
      </w:r>
      <w:r w:rsidRPr="002F58FE">
        <w:rPr>
          <w:rFonts w:ascii="GHEA Grapalat" w:hAnsi="GHEA Grapalat" w:cs="Sylfaen"/>
          <w:lang w:val="af-ZA"/>
        </w:rPr>
        <w:t>-</w:t>
      </w:r>
      <w:r w:rsidRPr="00752623">
        <w:rPr>
          <w:rFonts w:ascii="GHEA Grapalat" w:hAnsi="GHEA Grapalat" w:cs="Sylfaen"/>
        </w:rPr>
        <w:t>Ի</w:t>
      </w:r>
      <w:r w:rsidRPr="00752623">
        <w:rPr>
          <w:rFonts w:ascii="GHEA Grapalat" w:hAnsi="GHEA Grapalat" w:cs="Sylfaen"/>
          <w:lang w:val="af-ZA"/>
        </w:rPr>
        <w:t xml:space="preserve"> </w:t>
      </w:r>
      <w:r w:rsidRPr="00752623">
        <w:rPr>
          <w:rFonts w:ascii="GHEA Grapalat" w:hAnsi="GHEA Grapalat" w:cs="Sylfaen"/>
        </w:rPr>
        <w:t>ԿԱՐԻՔՆԵՐԻ</w:t>
      </w:r>
      <w:r w:rsidRPr="00752623">
        <w:rPr>
          <w:rFonts w:ascii="GHEA Grapalat" w:hAnsi="GHEA Grapalat" w:cs="Times Armenian"/>
          <w:lang w:val="af-ZA"/>
        </w:rPr>
        <w:t xml:space="preserve"> </w:t>
      </w:r>
      <w:r w:rsidRPr="00752623">
        <w:rPr>
          <w:rFonts w:ascii="GHEA Grapalat" w:hAnsi="GHEA Grapalat" w:cs="Sylfaen"/>
        </w:rPr>
        <w:t>ՀԱՄԱՐ</w:t>
      </w:r>
      <w:r w:rsidRPr="00752623">
        <w:rPr>
          <w:rFonts w:ascii="GHEA Grapalat" w:hAnsi="GHEA Grapalat" w:cs="Times Armenian"/>
          <w:lang w:val="af-ZA"/>
        </w:rPr>
        <w:t>`</w:t>
      </w:r>
      <w:r>
        <w:rPr>
          <w:rFonts w:ascii="GHEA Grapalat" w:hAnsi="GHEA Grapalat" w:cs="Times Armenian"/>
          <w:lang w:val="af-ZA"/>
        </w:rPr>
        <w:t xml:space="preserve">  </w:t>
      </w:r>
      <w:r w:rsidRPr="002F58FE">
        <w:rPr>
          <w:rFonts w:ascii="GHEA Grapalat" w:hAnsi="GHEA Grapalat" w:cs="Sylfaen"/>
          <w:lang w:val="af-ZA"/>
        </w:rPr>
        <w:t>«</w:t>
      </w:r>
      <w:r w:rsidRPr="00FD6120">
        <w:rPr>
          <w:rFonts w:ascii="Sylfaen" w:hAnsi="Sylfaen"/>
          <w:i/>
          <w:sz w:val="22"/>
          <w:lang w:val="af-ZA"/>
        </w:rPr>
        <w:t xml:space="preserve"> </w:t>
      </w:r>
      <w:r w:rsidRPr="00FD6120">
        <w:rPr>
          <w:rFonts w:ascii="GHEA Grapalat" w:hAnsi="GHEA Grapalat" w:cs="Sylfaen"/>
        </w:rPr>
        <w:t>լուսատեխնիկական</w:t>
      </w:r>
      <w:r w:rsidRPr="002F58FE">
        <w:rPr>
          <w:rFonts w:ascii="GHEA Grapalat" w:hAnsi="GHEA Grapalat" w:cs="Sylfaen"/>
          <w:lang w:val="af-ZA"/>
        </w:rPr>
        <w:t xml:space="preserve"> </w:t>
      </w:r>
      <w:r w:rsidRPr="00FD6120">
        <w:rPr>
          <w:rFonts w:ascii="GHEA Grapalat" w:hAnsi="GHEA Grapalat" w:cs="Sylfaen"/>
        </w:rPr>
        <w:t>ապրանքների</w:t>
      </w:r>
      <w:r w:rsidRPr="002F58FE">
        <w:rPr>
          <w:rFonts w:ascii="GHEA Grapalat" w:hAnsi="GHEA Grapalat" w:cs="Sylfaen"/>
          <w:lang w:val="af-ZA"/>
        </w:rPr>
        <w:t xml:space="preserve"> » </w:t>
      </w:r>
      <w:r w:rsidRPr="00752623">
        <w:rPr>
          <w:rFonts w:ascii="GHEA Grapalat" w:hAnsi="GHEA Grapalat" w:cs="Sylfaen"/>
        </w:rPr>
        <w:t>ՁԵՌՔԲԵՐՄԱՆ</w:t>
      </w:r>
      <w:r w:rsidRPr="002F58FE">
        <w:rPr>
          <w:rFonts w:ascii="GHEA Grapalat" w:hAnsi="GHEA Grapalat" w:cs="Sylfaen"/>
          <w:lang w:val="af-ZA"/>
        </w:rPr>
        <w:t xml:space="preserve"> </w:t>
      </w:r>
      <w:r w:rsidRPr="00752623">
        <w:rPr>
          <w:rFonts w:ascii="GHEA Grapalat" w:hAnsi="GHEA Grapalat" w:cs="Sylfaen"/>
        </w:rPr>
        <w:t>ՆՊԱՏԱԿՈՎ</w:t>
      </w:r>
      <w:r w:rsidRPr="002F58FE">
        <w:rPr>
          <w:rFonts w:ascii="GHEA Grapalat" w:hAnsi="GHEA Grapalat" w:cs="Sylfaen"/>
          <w:lang w:val="af-ZA"/>
        </w:rPr>
        <w:t xml:space="preserve">  </w:t>
      </w:r>
      <w:r w:rsidRPr="00752623">
        <w:rPr>
          <w:rFonts w:ascii="GHEA Grapalat" w:hAnsi="GHEA Grapalat" w:cs="Sylfaen"/>
        </w:rPr>
        <w:t>ՀԱՅՏԱՐԱՐՎԱԾ</w:t>
      </w:r>
      <w:r w:rsidRPr="00752623">
        <w:rPr>
          <w:rFonts w:ascii="GHEA Grapalat" w:hAnsi="GHEA Grapalat" w:cs="Times Armenian"/>
          <w:lang w:val="af-ZA"/>
        </w:rPr>
        <w:t xml:space="preserve"> </w:t>
      </w:r>
      <w:r>
        <w:rPr>
          <w:rFonts w:ascii="GHEA Grapalat" w:hAnsi="GHEA Grapalat" w:cs="Times Armenian"/>
          <w:lang w:val="af-ZA"/>
        </w:rPr>
        <w:t>ԲԱՑ ՄՐՑՈՒՅԹԻ</w:t>
      </w:r>
    </w:p>
    <w:p w14:paraId="372277C0" w14:textId="77777777" w:rsidR="003E4E74" w:rsidRPr="00AE2768" w:rsidRDefault="003E4E74" w:rsidP="003E4E74">
      <w:pPr>
        <w:pStyle w:val="aa"/>
        <w:ind w:right="-7"/>
        <w:jc w:val="center"/>
        <w:rPr>
          <w:rFonts w:ascii="GHEA Grapalat" w:hAnsi="GHEA Grapalat"/>
          <w:szCs w:val="22"/>
          <w:lang w:val="af-ZA"/>
        </w:rPr>
      </w:pPr>
    </w:p>
    <w:p w14:paraId="4058DBA3" w14:textId="77777777" w:rsidR="003E4E74" w:rsidRPr="00AE2768" w:rsidRDefault="003E4E74" w:rsidP="003E4E74">
      <w:pPr>
        <w:pStyle w:val="aa"/>
        <w:ind w:right="-7" w:firstLine="567"/>
        <w:jc w:val="center"/>
        <w:rPr>
          <w:rFonts w:ascii="GHEA Grapalat" w:hAnsi="GHEA Grapalat"/>
          <w:lang w:val="af-ZA"/>
        </w:rPr>
      </w:pPr>
    </w:p>
    <w:p w14:paraId="2BEEE2B8" w14:textId="77777777" w:rsidR="003E4E74" w:rsidRPr="00AE2768" w:rsidRDefault="003E4E74" w:rsidP="003E4E74">
      <w:pPr>
        <w:pStyle w:val="aa"/>
        <w:ind w:right="-7" w:firstLine="567"/>
        <w:jc w:val="center"/>
        <w:rPr>
          <w:rFonts w:ascii="GHEA Grapalat" w:hAnsi="GHEA Grapalat"/>
          <w:lang w:val="af-ZA"/>
        </w:rPr>
      </w:pPr>
    </w:p>
    <w:p w14:paraId="69984B2A" w14:textId="43994624" w:rsidR="00096865" w:rsidRPr="00A71D81" w:rsidRDefault="00096865" w:rsidP="003E4E74">
      <w:pPr>
        <w:pStyle w:val="aa"/>
        <w:spacing w:after="0"/>
        <w:ind w:firstLine="567"/>
        <w:jc w:val="right"/>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184939D4" w14:textId="1562E178"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af-ZA"/>
        </w:rPr>
      </w:pPr>
    </w:p>
    <w:p w14:paraId="0D7066FA" w14:textId="77777777" w:rsidR="003E4E74" w:rsidRDefault="003E4E74" w:rsidP="00EF3662">
      <w:pPr>
        <w:ind w:firstLine="567"/>
        <w:jc w:val="center"/>
        <w:rPr>
          <w:rFonts w:ascii="GHEA Grapalat" w:hAnsi="GHEA Grapalat" w:cs="Sylfaen"/>
          <w:b/>
          <w:sz w:val="22"/>
          <w:szCs w:val="22"/>
          <w:lang w:val="af-ZA"/>
        </w:rPr>
      </w:pPr>
    </w:p>
    <w:p w14:paraId="2C2B4902" w14:textId="77777777" w:rsidR="003E4E74" w:rsidRPr="00A71D81" w:rsidRDefault="003E4E74" w:rsidP="00EF3662">
      <w:pPr>
        <w:ind w:firstLine="567"/>
        <w:jc w:val="center"/>
        <w:rPr>
          <w:rFonts w:ascii="GHEA Grapalat" w:hAnsi="GHEA Grapalat" w:cs="Sylfaen"/>
          <w:b/>
          <w:sz w:val="22"/>
          <w:szCs w:val="22"/>
          <w:lang w:val="af-ZA"/>
        </w:rPr>
      </w:pPr>
    </w:p>
    <w:p w14:paraId="335E5831" w14:textId="77777777" w:rsidR="003E4E74" w:rsidRPr="00AE2768" w:rsidRDefault="003E4E74" w:rsidP="003E4E74">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14:paraId="456A1B8E" w14:textId="77777777" w:rsidR="003E4E74" w:rsidRPr="00AE2768" w:rsidRDefault="003E4E74" w:rsidP="003E4E74">
      <w:pPr>
        <w:ind w:firstLine="567"/>
        <w:jc w:val="center"/>
        <w:rPr>
          <w:rFonts w:ascii="GHEA Grapalat" w:hAnsi="GHEA Grapalat"/>
          <w:i/>
          <w:sz w:val="20"/>
          <w:lang w:val="af-ZA"/>
        </w:rPr>
      </w:pPr>
    </w:p>
    <w:p w14:paraId="12AFEE11" w14:textId="77777777" w:rsidR="003E4E74" w:rsidRDefault="003E4E74" w:rsidP="003E4E74">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Pr="006F695A">
        <w:rPr>
          <w:rFonts w:ascii="GHEA Grapalat" w:hAnsi="GHEA Grapalat"/>
          <w:b/>
          <w:sz w:val="20"/>
          <w:lang w:val="af-ZA"/>
        </w:rPr>
        <w:t>լուսատեխնիկական ապրանքների</w:t>
      </w:r>
      <w:r w:rsidRPr="00752623">
        <w:rPr>
          <w:rFonts w:ascii="GHEA Grapalat" w:hAnsi="GHEA Grapalat"/>
          <w:b/>
          <w:sz w:val="20"/>
          <w:lang w:val="af-ZA"/>
        </w:rPr>
        <w:t xml:space="preserve"> ՁԵՌՔԲԵՐՄԱՆ ՆՊԱՏԱԿՈՎ ՀԱՅՏԱՐԱՐՎԱԾ </w:t>
      </w:r>
      <w:r w:rsidRPr="009F2082">
        <w:rPr>
          <w:rFonts w:ascii="GHEA Grapalat" w:hAnsi="GHEA Grapalat"/>
          <w:b/>
          <w:sz w:val="20"/>
          <w:lang w:val="af-ZA"/>
        </w:rPr>
        <w:t>ԲԱՑ ՄՐՑՈՒՅԹԻ</w:t>
      </w:r>
      <w:r>
        <w:rPr>
          <w:rFonts w:ascii="GHEA Grapalat" w:hAnsi="GHEA Grapalat"/>
          <w:b/>
          <w:sz w:val="20"/>
          <w:lang w:val="af-ZA"/>
        </w:rPr>
        <w:t xml:space="preserve"> </w:t>
      </w:r>
      <w:r w:rsidRPr="00752623">
        <w:rPr>
          <w:rFonts w:ascii="GHEA Grapalat" w:hAnsi="GHEA Grapalat"/>
          <w:b/>
          <w:sz w:val="20"/>
          <w:lang w:val="af-ZA"/>
        </w:rPr>
        <w:t>ՀՐԱՎԵՐԻ</w:t>
      </w:r>
    </w:p>
    <w:p w14:paraId="024CCB4F" w14:textId="77777777" w:rsidR="003E4E74" w:rsidRPr="00AE2768" w:rsidRDefault="003E4E74" w:rsidP="003E4E74">
      <w:pPr>
        <w:ind w:firstLine="567"/>
        <w:jc w:val="center"/>
        <w:rPr>
          <w:rFonts w:ascii="GHEA Grapalat" w:hAnsi="GHEA Grapalat" w:cs="Sylfaen"/>
          <w:b/>
          <w:sz w:val="20"/>
          <w:szCs w:val="22"/>
          <w:lang w:val="af-ZA"/>
        </w:rPr>
      </w:pPr>
    </w:p>
    <w:p w14:paraId="572053F7" w14:textId="77777777" w:rsidR="003E4E74" w:rsidRPr="00AE2768" w:rsidRDefault="003E4E74" w:rsidP="003E4E74">
      <w:pPr>
        <w:ind w:firstLine="567"/>
        <w:jc w:val="center"/>
        <w:rPr>
          <w:rFonts w:ascii="GHEA Grapalat" w:hAnsi="GHEA Grapalat" w:cs="Sylfaen"/>
          <w:b/>
          <w:sz w:val="20"/>
          <w:szCs w:val="22"/>
          <w:lang w:val="af-ZA"/>
        </w:rPr>
      </w:pPr>
    </w:p>
    <w:p w14:paraId="0E420267" w14:textId="77777777" w:rsidR="003E4E74" w:rsidRPr="00AE2768" w:rsidRDefault="003E4E74" w:rsidP="003E4E74">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F760B6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E4E74">
        <w:rPr>
          <w:rFonts w:ascii="Sylfaen" w:hAnsi="Sylfaen" w:cs="Sylfaen"/>
          <w:sz w:val="22"/>
          <w:lang w:val="af-ZA"/>
        </w:rPr>
        <w:t>ԵՔԼ-ԲՄԱՊՁԲ-22</w:t>
      </w:r>
      <w:r w:rsidR="003E4E74" w:rsidRPr="00A072E1">
        <w:rPr>
          <w:rFonts w:ascii="Sylfaen" w:hAnsi="Sylfaen" w:cs="Sylfaen"/>
          <w:sz w:val="22"/>
          <w:lang w:val="af-ZA"/>
        </w:rPr>
        <w:t>/</w:t>
      </w:r>
      <w:proofErr w:type="gramStart"/>
      <w:r w:rsidR="003E4E74">
        <w:rPr>
          <w:rFonts w:ascii="Sylfaen" w:hAnsi="Sylfaen" w:cs="Sylfaen"/>
          <w:sz w:val="22"/>
          <w:lang w:val="af-ZA"/>
        </w:rPr>
        <w:t>4</w:t>
      </w:r>
      <w:r w:rsidR="003E4E74">
        <w:rPr>
          <w:rFonts w:ascii="Sylfaen" w:hAnsi="Sylfaen" w:cs="Sylfaen"/>
          <w:i/>
          <w:sz w:val="22"/>
          <w:lang w:val="af-ZA"/>
        </w:rPr>
        <w:t xml:space="preserve"> </w:t>
      </w:r>
      <w:r w:rsidR="003E4E74" w:rsidRPr="007E2053">
        <w:rPr>
          <w:rFonts w:ascii="Sylfaen" w:hAnsi="Sylfaen" w:cs="Sylfaen"/>
          <w:i/>
          <w:sz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C5BCA6"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3E4E74" w:rsidRPr="0005675E">
        <w:rPr>
          <w:rFonts w:ascii="GHEA Grapalat" w:hAnsi="GHEA Grapalat"/>
          <w:sz w:val="20"/>
          <w:lang w:val="af-ZA"/>
        </w:rPr>
        <w:t>Երքաղլույս</w:t>
      </w:r>
      <w:r w:rsidR="00A00E74" w:rsidRPr="00A71D81">
        <w:rPr>
          <w:rFonts w:ascii="GHEA Grapalat" w:hAnsi="GHEA Grapalat"/>
          <w:sz w:val="20"/>
          <w:lang w:val="af-ZA"/>
        </w:rPr>
        <w:t>»</w:t>
      </w:r>
      <w:r w:rsidR="003E4E74">
        <w:rPr>
          <w:rFonts w:ascii="GHEA Grapalat" w:hAnsi="GHEA Grapalat"/>
          <w:sz w:val="20"/>
          <w:lang w:val="af-ZA"/>
        </w:rPr>
        <w:t xml:space="preserve"> </w:t>
      </w:r>
      <w:r w:rsidR="003E4E74" w:rsidRPr="0005675E">
        <w:rPr>
          <w:rFonts w:ascii="GHEA Grapalat" w:hAnsi="GHEA Grapalat"/>
          <w:sz w:val="20"/>
          <w:lang w:val="af-ZA"/>
        </w:rPr>
        <w:t>ՓԲԸ</w:t>
      </w:r>
      <w:r w:rsidR="003E4E74" w:rsidRPr="00795C6A">
        <w:rPr>
          <w:rFonts w:ascii="GHEA Grapalat" w:hAnsi="GHEA Grapalat"/>
          <w:sz w:val="20"/>
          <w:lang w:val="af-ZA"/>
        </w:rPr>
        <w:t>-</w:t>
      </w:r>
      <w:r w:rsidR="003E4E74" w:rsidRPr="00795C6A">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DA13546" w14:textId="77777777" w:rsidR="003E4E74" w:rsidRPr="002F58FE" w:rsidRDefault="003E4E74" w:rsidP="003E4E74">
      <w:pPr>
        <w:pStyle w:val="23"/>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01F44180" w14:textId="6C8585AF" w:rsidR="00096865" w:rsidRPr="00A71D81" w:rsidRDefault="003E4E74" w:rsidP="003E4E74">
      <w:pPr>
        <w:jc w:val="center"/>
        <w:rPr>
          <w:rFonts w:ascii="GHEA Grapalat" w:hAnsi="GHEA Grapalat"/>
          <w:szCs w:val="22"/>
          <w:lang w:val="af-ZA"/>
        </w:rPr>
      </w:pPr>
      <w:r w:rsidRPr="0031727D">
        <w:rPr>
          <w:rFonts w:ascii="GHEA Grapalat" w:hAnsi="GHEA Grapalat" w:cs="Sylfaen"/>
        </w:rPr>
        <w:t>armen-minasyan0@rambler.ru</w:t>
      </w:r>
      <w:r w:rsidRPr="0031727D">
        <w:rPr>
          <w:rFonts w:ascii="GHEA Grapalat" w:hAnsi="GHEA Grapalat"/>
          <w:szCs w:val="16"/>
        </w:rPr>
        <w:t xml:space="preserve"> </w:t>
      </w:r>
      <w:r w:rsidR="00F5653D"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84A687E" w14:textId="77777777" w:rsidR="003E4E74" w:rsidRDefault="003E4E74" w:rsidP="003E4E74">
      <w:pPr>
        <w:pStyle w:val="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D325A4">
        <w:rPr>
          <w:rFonts w:ascii="Sylfaen" w:hAnsi="Sylfaen" w:cs="Times Armenian"/>
          <w:i w:val="0"/>
          <w:sz w:val="22"/>
          <w:lang w:val="af-ZA"/>
        </w:rPr>
        <w:t>&lt;</w:t>
      </w:r>
      <w:proofErr w:type="gramEnd"/>
      <w:r w:rsidRPr="00D325A4">
        <w:rPr>
          <w:rFonts w:ascii="Sylfaen" w:hAnsi="Sylfaen" w:cs="Times Armenian"/>
          <w:i w:val="0"/>
          <w:sz w:val="22"/>
          <w:lang w:val="af-ZA"/>
        </w:rPr>
        <w:t xml:space="preserve">&lt;Երքաղլույս&gt;&gt; ՓԲԸ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6F695A">
        <w:rPr>
          <w:rFonts w:ascii="GHEA Grapalat" w:hAnsi="GHEA Grapalat" w:cs="Sylfaen"/>
          <w:i w:val="0"/>
        </w:rPr>
        <w:t xml:space="preserve">լուսատեխնիկական ապրանքների </w:t>
      </w:r>
      <w:r w:rsidRPr="00752623">
        <w:rPr>
          <w:rFonts w:ascii="GHEA Grapalat" w:hAnsi="GHEA Grapalat" w:cs="Sylfaen"/>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r w:rsidRPr="00AE2768">
        <w:rPr>
          <w:rFonts w:ascii="GHEA Grapalat" w:hAnsi="GHEA Grapalat"/>
          <w:i w:val="0"/>
          <w:lang w:val="af-ZA"/>
        </w:rPr>
        <w:t xml:space="preserve"> </w:t>
      </w:r>
      <w:r w:rsidRPr="006F695A">
        <w:rPr>
          <w:rFonts w:ascii="GHEA Grapalat" w:hAnsi="GHEA Grapalat"/>
          <w:i w:val="0"/>
          <w:sz w:val="24"/>
        </w:rPr>
        <w:t>«</w:t>
      </w:r>
      <w:r>
        <w:rPr>
          <w:rFonts w:ascii="GHEA Grapalat" w:hAnsi="GHEA Grapalat"/>
          <w:i w:val="0"/>
          <w:sz w:val="24"/>
        </w:rPr>
        <w:t>1</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չափաբաժնում</w:t>
      </w:r>
      <w:r w:rsidRPr="00AE2768">
        <w:rPr>
          <w:rFonts w:ascii="GHEA Grapalat" w:hAnsi="GHEA Grapalat" w:cs="Times Armenian"/>
          <w:i w:val="0"/>
          <w:lang w:val="af-ZA"/>
        </w:rPr>
        <w:t>`</w:t>
      </w:r>
    </w:p>
    <w:p w14:paraId="39977F6B" w14:textId="77777777" w:rsidR="003E4E74" w:rsidRPr="003E4E74" w:rsidRDefault="003E4E74" w:rsidP="003E4E7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69"/>
        <w:gridCol w:w="6480"/>
      </w:tblGrid>
      <w:tr w:rsidR="006675F2" w:rsidRPr="00A71D81" w14:paraId="21FBE128" w14:textId="77777777" w:rsidTr="00D73E36">
        <w:trPr>
          <w:trHeight w:val="480"/>
        </w:trPr>
        <w:tc>
          <w:tcPr>
            <w:tcW w:w="3870" w:type="dxa"/>
            <w:gridSpan w:val="2"/>
            <w:vAlign w:val="center"/>
          </w:tcPr>
          <w:p w14:paraId="1C0B524E" w14:textId="77777777" w:rsidR="006675F2" w:rsidRPr="003E4E74" w:rsidRDefault="006675F2" w:rsidP="00D30C7A">
            <w:pPr>
              <w:pStyle w:val="23"/>
              <w:spacing w:line="240" w:lineRule="auto"/>
              <w:ind w:firstLine="0"/>
              <w:jc w:val="center"/>
              <w:rPr>
                <w:rFonts w:ascii="GHEA Grapalat" w:hAnsi="GHEA Grapalat"/>
                <w:b/>
                <w:bCs/>
                <w:i/>
                <w:iCs/>
                <w:szCs w:val="22"/>
              </w:rPr>
            </w:pPr>
            <w:r w:rsidRPr="003E4E74">
              <w:rPr>
                <w:rFonts w:ascii="GHEA Grapalat" w:hAnsi="GHEA Grapalat"/>
                <w:b/>
                <w:bCs/>
                <w:i/>
                <w:iCs/>
                <w:szCs w:val="22"/>
              </w:rPr>
              <w:t xml:space="preserve">Չափաբաժինների </w:t>
            </w:r>
          </w:p>
        </w:tc>
        <w:tc>
          <w:tcPr>
            <w:tcW w:w="6480"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D73E36">
        <w:trPr>
          <w:trHeight w:val="292"/>
        </w:trPr>
        <w:tc>
          <w:tcPr>
            <w:tcW w:w="1701" w:type="dxa"/>
            <w:vAlign w:val="center"/>
          </w:tcPr>
          <w:p w14:paraId="56F98170" w14:textId="77777777" w:rsidR="006675F2" w:rsidRPr="003E4E74" w:rsidRDefault="00D30C7A" w:rsidP="003E4E74">
            <w:pPr>
              <w:pStyle w:val="23"/>
              <w:spacing w:line="240" w:lineRule="auto"/>
              <w:ind w:firstLine="0"/>
              <w:jc w:val="center"/>
              <w:rPr>
                <w:rFonts w:ascii="GHEA Grapalat" w:hAnsi="GHEA Grapalat"/>
                <w:b/>
                <w:bCs/>
                <w:i/>
                <w:iCs/>
                <w:szCs w:val="22"/>
              </w:rPr>
            </w:pPr>
            <w:r w:rsidRPr="003E4E74">
              <w:rPr>
                <w:rFonts w:ascii="GHEA Grapalat" w:hAnsi="GHEA Grapalat"/>
                <w:b/>
                <w:bCs/>
                <w:i/>
                <w:iCs/>
                <w:szCs w:val="22"/>
              </w:rPr>
              <w:t>համարները</w:t>
            </w:r>
          </w:p>
        </w:tc>
        <w:tc>
          <w:tcPr>
            <w:tcW w:w="2169" w:type="dxa"/>
            <w:vAlign w:val="center"/>
          </w:tcPr>
          <w:p w14:paraId="789D110F" w14:textId="77777777" w:rsidR="003E4E74" w:rsidRPr="003E4E74" w:rsidRDefault="00D30C7A" w:rsidP="003E4E74">
            <w:pPr>
              <w:pStyle w:val="23"/>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hy-AM"/>
              </w:rPr>
              <w:t>գնման</w:t>
            </w:r>
            <w:r w:rsidRPr="003E4E74">
              <w:rPr>
                <w:rFonts w:ascii="GHEA Grapalat" w:hAnsi="GHEA Grapalat"/>
                <w:b/>
                <w:bCs/>
                <w:i/>
                <w:iCs/>
                <w:szCs w:val="22"/>
                <w:lang w:val="en-US"/>
              </w:rPr>
              <w:t xml:space="preserve"> </w:t>
            </w:r>
            <w:r w:rsidRPr="003E4E74">
              <w:rPr>
                <w:rFonts w:ascii="GHEA Grapalat" w:hAnsi="GHEA Grapalat"/>
                <w:b/>
                <w:bCs/>
                <w:i/>
                <w:iCs/>
                <w:szCs w:val="22"/>
                <w:lang w:val="hy-AM"/>
              </w:rPr>
              <w:t xml:space="preserve"> գինը</w:t>
            </w:r>
          </w:p>
          <w:p w14:paraId="3CE79196" w14:textId="3CA45F9D" w:rsidR="006675F2" w:rsidRPr="003E4E74" w:rsidRDefault="003E4E74" w:rsidP="003E4E74">
            <w:pPr>
              <w:pStyle w:val="23"/>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en-US"/>
              </w:rPr>
              <w:t xml:space="preserve"> ՀՀ դրամ</w:t>
            </w:r>
          </w:p>
        </w:tc>
        <w:tc>
          <w:tcPr>
            <w:tcW w:w="6480"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8C7473" w14:paraId="69B811A7" w14:textId="77777777" w:rsidTr="00D73E36">
        <w:trPr>
          <w:trHeight w:val="692"/>
        </w:trPr>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2169" w:type="dxa"/>
            <w:vAlign w:val="center"/>
          </w:tcPr>
          <w:p w14:paraId="176D7CD8" w14:textId="720CA347" w:rsidR="006675F2" w:rsidRPr="00A71D81" w:rsidRDefault="00D73E36" w:rsidP="00D73E36">
            <w:pPr>
              <w:jc w:val="center"/>
              <w:rPr>
                <w:rFonts w:ascii="GHEA Grapalat" w:hAnsi="GHEA Grapalat"/>
                <w:sz w:val="16"/>
              </w:rPr>
            </w:pPr>
            <w:r>
              <w:rPr>
                <w:rFonts w:ascii="Arial LatArm" w:hAnsi="Arial LatArm" w:cs="Arial"/>
              </w:rPr>
              <w:t>198900000</w:t>
            </w:r>
          </w:p>
        </w:tc>
        <w:tc>
          <w:tcPr>
            <w:tcW w:w="6480" w:type="dxa"/>
            <w:vAlign w:val="center"/>
          </w:tcPr>
          <w:p w14:paraId="5E5B2570" w14:textId="381F3AEA" w:rsidR="006675F2" w:rsidRPr="00D73E36" w:rsidRDefault="003E4E74" w:rsidP="00EF3662">
            <w:pPr>
              <w:pStyle w:val="23"/>
              <w:spacing w:line="240" w:lineRule="auto"/>
              <w:ind w:firstLine="0"/>
              <w:rPr>
                <w:rFonts w:ascii="GHEA Grapalat" w:hAnsi="GHEA Grapalat"/>
                <w:sz w:val="22"/>
                <w:u w:val="single"/>
                <w:vertAlign w:val="subscript"/>
              </w:rPr>
            </w:pPr>
            <w:r w:rsidRPr="00D73E36">
              <w:rPr>
                <w:rFonts w:ascii="Arial LatArm" w:hAnsi="Arial LatArm" w:cs="Arial"/>
                <w:sz w:val="22"/>
              </w:rPr>
              <w:t>Èáõë³ïáõ Èº¸ 50 íï</w:t>
            </w:r>
          </w:p>
        </w:tc>
      </w:tr>
    </w:tbl>
    <w:p w14:paraId="7217745F" w14:textId="77777777" w:rsidR="003E4E74" w:rsidRDefault="003E4E74" w:rsidP="003E4E74">
      <w:pPr>
        <w:pStyle w:val="23"/>
        <w:spacing w:line="240" w:lineRule="auto"/>
        <w:ind w:firstLine="567"/>
        <w:rPr>
          <w:rFonts w:ascii="Arial" w:hAnsi="Arial" w:cs="Arial"/>
          <w:b/>
          <w:i/>
          <w:sz w:val="32"/>
          <w:szCs w:val="24"/>
          <w:lang w:val="en-US"/>
        </w:rPr>
      </w:pPr>
    </w:p>
    <w:p w14:paraId="3253ADBE" w14:textId="77777777" w:rsidR="003E4E74" w:rsidRPr="00CA78F4" w:rsidRDefault="003E4E74" w:rsidP="003E4E74">
      <w:pPr>
        <w:pStyle w:val="23"/>
        <w:spacing w:line="240" w:lineRule="auto"/>
        <w:ind w:firstLine="567"/>
        <w:rPr>
          <w:rFonts w:ascii="GHEA Grapalat" w:hAnsi="GHEA Grapalat"/>
          <w:sz w:val="32"/>
        </w:rPr>
      </w:pPr>
      <w:r w:rsidRPr="00CA78F4">
        <w:rPr>
          <w:rFonts w:ascii="Arial" w:hAnsi="Arial" w:cs="Arial"/>
          <w:b/>
          <w:i/>
          <w:sz w:val="32"/>
          <w:szCs w:val="24"/>
          <w:lang w:val="ru-RU"/>
        </w:rPr>
        <w:t>Գնումն</w:t>
      </w:r>
      <w:r w:rsidRPr="00CA78F4">
        <w:rPr>
          <w:rFonts w:ascii="GHEA Grapalat" w:hAnsi="GHEA Grapalat" w:cs="Sylfaen"/>
          <w:b/>
          <w:i/>
          <w:sz w:val="32"/>
          <w:szCs w:val="24"/>
        </w:rPr>
        <w:t xml:space="preserve"> </w:t>
      </w:r>
      <w:r w:rsidRPr="00CA78F4">
        <w:rPr>
          <w:rFonts w:ascii="Arial" w:hAnsi="Arial" w:cs="Arial"/>
          <w:b/>
          <w:i/>
          <w:sz w:val="32"/>
          <w:szCs w:val="24"/>
          <w:lang w:val="ru-RU"/>
        </w:rPr>
        <w:t>իրականացվում</w:t>
      </w:r>
      <w:r w:rsidRPr="00CA78F4">
        <w:rPr>
          <w:rFonts w:ascii="GHEA Grapalat" w:hAnsi="GHEA Grapalat" w:cs="Sylfaen"/>
          <w:b/>
          <w:i/>
          <w:sz w:val="32"/>
          <w:szCs w:val="24"/>
        </w:rPr>
        <w:t xml:space="preserve"> </w:t>
      </w:r>
      <w:r w:rsidRPr="00CA78F4">
        <w:rPr>
          <w:rFonts w:ascii="Arial" w:hAnsi="Arial" w:cs="Arial"/>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Arial" w:hAnsi="Arial" w:cs="Arial"/>
          <w:b/>
          <w:i/>
          <w:sz w:val="32"/>
          <w:szCs w:val="24"/>
          <w:lang w:val="ru-RU"/>
        </w:rPr>
        <w:t>Գնումների</w:t>
      </w:r>
      <w:r w:rsidRPr="00CA78F4">
        <w:rPr>
          <w:rFonts w:ascii="Arial" w:hAnsi="Arial" w:cs="Arial"/>
          <w:b/>
          <w:i/>
          <w:sz w:val="32"/>
          <w:szCs w:val="24"/>
        </w:rPr>
        <w:t xml:space="preserve"> </w:t>
      </w:r>
      <w:r w:rsidRPr="00CA78F4">
        <w:rPr>
          <w:rFonts w:ascii="Arial" w:hAnsi="Arial" w:cs="Arial"/>
          <w:b/>
          <w:i/>
          <w:sz w:val="32"/>
          <w:szCs w:val="24"/>
          <w:lang w:val="ru-RU"/>
        </w:rPr>
        <w:t>մասին</w:t>
      </w:r>
      <w:r w:rsidRPr="00CA78F4">
        <w:rPr>
          <w:rFonts w:ascii="Arial" w:hAnsi="Arial" w:cs="Arial"/>
          <w:b/>
          <w:i/>
          <w:sz w:val="32"/>
          <w:szCs w:val="24"/>
        </w:rPr>
        <w:t xml:space="preserve">&gt;&gt; </w:t>
      </w:r>
      <w:r w:rsidRPr="00CA78F4">
        <w:rPr>
          <w:rFonts w:ascii="Arial" w:hAnsi="Arial" w:cs="Arial"/>
          <w:b/>
          <w:i/>
          <w:sz w:val="32"/>
          <w:szCs w:val="24"/>
          <w:lang w:val="ru-RU"/>
        </w:rPr>
        <w:t>ՀՀ</w:t>
      </w:r>
      <w:r w:rsidRPr="00CA78F4">
        <w:rPr>
          <w:rFonts w:ascii="Arial" w:hAnsi="Arial" w:cs="Arial"/>
          <w:b/>
          <w:i/>
          <w:sz w:val="32"/>
          <w:szCs w:val="24"/>
        </w:rPr>
        <w:t xml:space="preserve"> </w:t>
      </w:r>
      <w:r w:rsidRPr="00CA78F4">
        <w:rPr>
          <w:rFonts w:ascii="Arial" w:hAnsi="Arial" w:cs="Arial"/>
          <w:b/>
          <w:i/>
          <w:sz w:val="32"/>
          <w:szCs w:val="24"/>
          <w:lang w:val="ru-RU"/>
        </w:rPr>
        <w:t>Օրենքի</w:t>
      </w:r>
      <w:r w:rsidRPr="00CA78F4">
        <w:rPr>
          <w:rFonts w:ascii="GHEA Grapalat" w:hAnsi="GHEA Grapalat" w:cs="Sylfaen"/>
          <w:b/>
          <w:i/>
          <w:sz w:val="32"/>
          <w:szCs w:val="24"/>
        </w:rPr>
        <w:t xml:space="preserve"> 15-</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հոդվածի</w:t>
      </w:r>
      <w:r w:rsidRPr="00CA78F4">
        <w:rPr>
          <w:rFonts w:ascii="GHEA Grapalat" w:hAnsi="GHEA Grapalat" w:cs="Sylfaen"/>
          <w:b/>
          <w:i/>
          <w:sz w:val="32"/>
          <w:szCs w:val="24"/>
        </w:rPr>
        <w:t xml:space="preserve"> 6-</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մասի</w:t>
      </w:r>
      <w:r w:rsidRPr="00CA78F4">
        <w:rPr>
          <w:rFonts w:ascii="GHEA Grapalat" w:hAnsi="GHEA Grapalat" w:cs="Sylfaen"/>
          <w:b/>
          <w:i/>
          <w:sz w:val="32"/>
          <w:szCs w:val="24"/>
        </w:rPr>
        <w:t xml:space="preserve"> </w:t>
      </w:r>
      <w:r w:rsidRPr="00CA78F4">
        <w:rPr>
          <w:rFonts w:ascii="Arial" w:hAnsi="Arial" w:cs="Arial"/>
          <w:b/>
          <w:i/>
          <w:sz w:val="32"/>
          <w:szCs w:val="24"/>
          <w:lang w:val="ru-RU"/>
        </w:rPr>
        <w:t>հիման</w:t>
      </w:r>
      <w:r w:rsidRPr="00CA78F4">
        <w:rPr>
          <w:rFonts w:ascii="GHEA Grapalat" w:hAnsi="GHEA Grapalat" w:cs="Sylfaen"/>
          <w:b/>
          <w:i/>
          <w:sz w:val="32"/>
          <w:szCs w:val="24"/>
        </w:rPr>
        <w:t xml:space="preserve"> </w:t>
      </w:r>
      <w:r w:rsidRPr="00CA78F4">
        <w:rPr>
          <w:rFonts w:ascii="Arial" w:hAnsi="Arial" w:cs="Arial"/>
          <w:b/>
          <w:i/>
          <w:sz w:val="32"/>
          <w:szCs w:val="24"/>
          <w:lang w:val="ru-RU"/>
        </w:rPr>
        <w:t>վրա։</w:t>
      </w:r>
    </w:p>
    <w:p w14:paraId="4F3D104A" w14:textId="77777777" w:rsidR="003E4E74" w:rsidRDefault="003E4E74" w:rsidP="003E4E74">
      <w:pPr>
        <w:pStyle w:val="23"/>
        <w:spacing w:line="240" w:lineRule="auto"/>
        <w:ind w:firstLine="567"/>
        <w:rPr>
          <w:rFonts w:ascii="GHEA Grapalat" w:hAnsi="GHEA Grapalat"/>
        </w:rPr>
      </w:pPr>
    </w:p>
    <w:p w14:paraId="74A6BE8C" w14:textId="77777777" w:rsidR="003E4E74" w:rsidRPr="00AE2768" w:rsidRDefault="003E4E74" w:rsidP="003E4E74">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BE8EEA1" w14:textId="77777777" w:rsidR="003E4E74" w:rsidRPr="000E2DAE" w:rsidRDefault="003E4E74" w:rsidP="003E4E74">
      <w:pPr>
        <w:pStyle w:val="23"/>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08D85135" w14:textId="77777777" w:rsidR="003E4E74" w:rsidRDefault="003E4E74" w:rsidP="00EF3662">
      <w:pPr>
        <w:jc w:val="center"/>
        <w:rPr>
          <w:rFonts w:ascii="GHEA Grapalat" w:hAnsi="GHEA Grapalat"/>
          <w:b/>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2E163D5A" w:rsidR="003E093F" w:rsidRPr="003E4E74" w:rsidRDefault="00096865" w:rsidP="003E093F">
      <w:pPr>
        <w:ind w:firstLine="567"/>
        <w:jc w:val="both"/>
        <w:rPr>
          <w:rFonts w:ascii="GHEA Grapalat" w:hAnsi="GHEA Grapalat" w:cs="Arial"/>
          <w:b/>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3E4E74">
        <w:rPr>
          <w:rFonts w:ascii="GHEA Grapalat" w:hAnsi="GHEA Grapalat" w:cs="Sylfaen"/>
          <w:b/>
          <w:sz w:val="20"/>
          <w:lang w:val="hy-AM"/>
        </w:rPr>
        <w:t>Մասնակիցը</w:t>
      </w:r>
      <w:r w:rsidRPr="003E4E74">
        <w:rPr>
          <w:rFonts w:ascii="GHEA Grapalat" w:hAnsi="GHEA Grapalat" w:cs="Arial"/>
          <w:b/>
          <w:sz w:val="20"/>
          <w:lang w:val="hy-AM"/>
        </w:rPr>
        <w:t xml:space="preserve"> </w:t>
      </w:r>
      <w:r w:rsidR="003A7A32" w:rsidRPr="003E4E74">
        <w:rPr>
          <w:rFonts w:ascii="GHEA Grapalat" w:hAnsi="GHEA Grapalat" w:cs="Arial"/>
          <w:b/>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3E4E74" w:rsidRPr="00661FDB">
        <w:rPr>
          <w:rFonts w:ascii="GHEA Grapalat" w:hAnsi="GHEA Grapalat"/>
          <w:b/>
          <w:color w:val="000000"/>
          <w:sz w:val="20"/>
          <w:szCs w:val="20"/>
          <w:lang w:val="hy-AM"/>
        </w:rPr>
        <w:t xml:space="preserve"> 30</w:t>
      </w:r>
      <w:r w:rsidR="00EA4B24" w:rsidRPr="003E4E74">
        <w:rPr>
          <w:rFonts w:ascii="GHEA Grapalat" w:hAnsi="GHEA Grapalat"/>
          <w:b/>
          <w:color w:val="000000"/>
          <w:sz w:val="20"/>
          <w:szCs w:val="20"/>
          <w:lang w:val="hy-AM"/>
        </w:rPr>
        <w:t xml:space="preserve"> տոկոսի</w:t>
      </w:r>
      <w:r w:rsidR="00EA4B24" w:rsidRPr="003E4E74">
        <w:rPr>
          <w:rStyle w:val="af6"/>
          <w:rFonts w:ascii="GHEA Grapalat" w:hAnsi="GHEA Grapalat" w:cs="Arial"/>
          <w:b/>
          <w:sz w:val="20"/>
          <w:lang w:val="hy-AM"/>
        </w:rPr>
        <w:footnoteReference w:id="1"/>
      </w:r>
      <w:r w:rsidR="00EA4B24" w:rsidRPr="003E4E74">
        <w:rPr>
          <w:rFonts w:ascii="GHEA Grapalat" w:hAnsi="GHEA Grapalat"/>
          <w:b/>
          <w:color w:val="000000"/>
          <w:sz w:val="20"/>
          <w:szCs w:val="20"/>
          <w:vertAlign w:val="superscript"/>
          <w:lang w:val="hy-AM"/>
        </w:rPr>
        <w:t>.1</w:t>
      </w:r>
      <w:r w:rsidR="00EA4B24" w:rsidRPr="003E4E74">
        <w:rPr>
          <w:rFonts w:ascii="GHEA Grapalat" w:hAnsi="GHEA Grapalat"/>
          <w:b/>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3E4E74">
          <w:rPr>
            <w:rFonts w:ascii="GHEA Grapalat" w:hAnsi="GHEA Grapalat"/>
            <w:b/>
            <w:color w:val="000000"/>
            <w:sz w:val="20"/>
            <w:szCs w:val="20"/>
            <w:lang w:val="hy-AM"/>
          </w:rPr>
          <w:t>Standard &amp; Poor’s</w:t>
        </w:r>
      </w:hyperlink>
      <w:r w:rsidR="00EA4B24" w:rsidRPr="003E4E74">
        <w:rPr>
          <w:rFonts w:ascii="Calibri" w:hAnsi="Calibri" w:cs="Calibri"/>
          <w:b/>
          <w:color w:val="000000"/>
          <w:sz w:val="20"/>
          <w:szCs w:val="20"/>
          <w:lang w:val="hy-AM"/>
        </w:rPr>
        <w:t> </w:t>
      </w:r>
      <w:r w:rsidR="00EA4B24" w:rsidRPr="003E4E74">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3E4E74" w:rsidDel="00EA4B24">
        <w:rPr>
          <w:rFonts w:ascii="GHEA Grapalat" w:hAnsi="GHEA Grapalat" w:cs="Arial"/>
          <w:b/>
          <w:sz w:val="20"/>
          <w:lang w:val="hy-AM"/>
        </w:rPr>
        <w:t xml:space="preserve"> </w:t>
      </w:r>
      <w:r w:rsidR="003A7A32" w:rsidRPr="003E4E74">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B111CD3"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AD6183A" w14:textId="2F6A80D2" w:rsidR="002C54A9" w:rsidRPr="009C5918" w:rsidRDefault="002C54A9" w:rsidP="002C54A9">
      <w:pPr>
        <w:pStyle w:val="23"/>
        <w:spacing w:line="240" w:lineRule="auto"/>
        <w:ind w:firstLine="567"/>
        <w:rPr>
          <w:rFonts w:ascii="GHEA Grapalat" w:hAnsi="GHEA Grapalat" w:cs="Sylfaen"/>
          <w:sz w:val="22"/>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Pr>
          <w:rFonts w:ascii="GHEA Grapalat" w:hAnsi="GHEA Grapalat" w:cs="Sylfaen"/>
          <w:b/>
          <w:szCs w:val="24"/>
          <w:lang w:val="hy-AM"/>
        </w:rPr>
        <w:t>1</w:t>
      </w:r>
      <w:r w:rsidR="0083745B" w:rsidRPr="00661FDB">
        <w:rPr>
          <w:rFonts w:ascii="GHEA Grapalat" w:hAnsi="GHEA Grapalat" w:cs="Sylfaen"/>
          <w:b/>
          <w:szCs w:val="24"/>
          <w:lang w:val="hy-AM"/>
        </w:rPr>
        <w:t>6</w:t>
      </w:r>
      <w:r w:rsidRPr="002F58FE">
        <w:rPr>
          <w:rFonts w:ascii="GHEA Grapalat" w:hAnsi="GHEA Grapalat" w:cs="Sylfaen"/>
          <w:b/>
          <w:szCs w:val="24"/>
          <w:lang w:val="hy-AM"/>
        </w:rPr>
        <w:t xml:space="preserve">-րդ օրվա ժամը ժամը </w:t>
      </w:r>
      <w:r w:rsidRPr="00061FDB">
        <w:rPr>
          <w:rFonts w:ascii="GHEA Grapalat" w:hAnsi="GHEA Grapalat"/>
          <w:b/>
        </w:rPr>
        <w:t>1</w:t>
      </w:r>
      <w:r>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 xml:space="preserve">-ն,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0DE93E7A" w14:textId="74CCBDEF" w:rsidR="00A232D9" w:rsidRPr="00A71D81" w:rsidRDefault="002C54A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210C1">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2C54A9">
        <w:rPr>
          <w:rFonts w:ascii="GHEA Grapalat" w:hAnsi="GHEA Grapalat" w:cs="Sylfaen"/>
          <w:b/>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w:t>
      </w:r>
      <w:r w:rsidR="00737D93" w:rsidRPr="005F1C06">
        <w:rPr>
          <w:rFonts w:ascii="GHEA Grapalat" w:hAnsi="GHEA Grapalat" w:cs="Sylfaen"/>
          <w:sz w:val="20"/>
          <w:szCs w:val="24"/>
          <w:lang w:val="hy-AM" w:eastAsia="en-US"/>
        </w:rPr>
        <w:t xml:space="preserve">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3"/>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4F914BD" w14:textId="693C903F" w:rsidR="002C54A9" w:rsidRDefault="00FD2748" w:rsidP="002C54A9">
      <w:pPr>
        <w:ind w:firstLine="567"/>
        <w:jc w:val="both"/>
        <w:rPr>
          <w:rFonts w:ascii="GHEA Grapalat" w:hAnsi="GHEA Grapalat" w:cs="Tahoma"/>
          <w:sz w:val="22"/>
          <w:lang w:val="af-ZA"/>
        </w:rPr>
      </w:pPr>
      <w:r w:rsidRPr="00661FDB">
        <w:rPr>
          <w:rFonts w:ascii="GHEA Grapalat" w:hAnsi="GHEA Grapalat"/>
          <w:lang w:val="af-ZA"/>
        </w:rPr>
        <w:t>8</w:t>
      </w:r>
      <w:r w:rsidR="00096865" w:rsidRPr="00661FDB">
        <w:rPr>
          <w:rFonts w:ascii="GHEA Grapalat" w:hAnsi="GHEA Grapalat"/>
          <w:lang w:val="af-ZA"/>
        </w:rPr>
        <w:t xml:space="preserve">.1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բացումը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կկատարվի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հանձնաժողովի՝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գնահատման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նիստում՝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սույն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ընթացակարգի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հայտարարությունը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հրավերը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համակարգում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հրապարակվելու</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օրվանից</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հաշված</w:t>
      </w:r>
      <w:r w:rsidR="002C54A9" w:rsidRPr="002F58FE">
        <w:rPr>
          <w:rFonts w:ascii="GHEA Grapalat" w:hAnsi="GHEA Grapalat" w:cs="Sylfaen"/>
          <w:lang w:val="af-ZA"/>
        </w:rPr>
        <w:t xml:space="preserve"> </w:t>
      </w:r>
      <w:r w:rsidR="002C54A9">
        <w:rPr>
          <w:rFonts w:ascii="GHEA Grapalat" w:hAnsi="GHEA Grapalat" w:cs="Sylfaen"/>
          <w:b/>
          <w:lang w:val="af-ZA"/>
        </w:rPr>
        <w:t>1</w:t>
      </w:r>
      <w:r w:rsidR="0083745B">
        <w:rPr>
          <w:rFonts w:ascii="GHEA Grapalat" w:hAnsi="GHEA Grapalat" w:cs="Sylfaen"/>
          <w:b/>
          <w:lang w:val="af-ZA"/>
        </w:rPr>
        <w:t>6</w:t>
      </w:r>
      <w:r w:rsidR="002C54A9" w:rsidRPr="002A280A">
        <w:rPr>
          <w:rFonts w:ascii="GHEA Grapalat" w:hAnsi="GHEA Grapalat" w:cs="Sylfaen"/>
          <w:b/>
          <w:sz w:val="22"/>
          <w:lang w:val="af-ZA"/>
        </w:rPr>
        <w:t>-</w:t>
      </w:r>
      <w:r w:rsidR="002C54A9" w:rsidRPr="009C5918">
        <w:rPr>
          <w:rFonts w:ascii="GHEA Grapalat" w:hAnsi="GHEA Grapalat" w:cs="Sylfaen"/>
          <w:b/>
          <w:sz w:val="22"/>
          <w:lang w:val="ru-RU"/>
        </w:rPr>
        <w:t>րդ</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օրվա</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ժամը</w:t>
      </w:r>
      <w:r w:rsidR="002C54A9" w:rsidRPr="009C5918">
        <w:rPr>
          <w:rFonts w:ascii="GHEA Grapalat" w:hAnsi="GHEA Grapalat" w:cs="Sylfaen"/>
          <w:b/>
          <w:sz w:val="22"/>
          <w:lang w:val="af-ZA"/>
        </w:rPr>
        <w:t xml:space="preserve"> 1</w:t>
      </w:r>
      <w:r w:rsidR="002C54A9">
        <w:rPr>
          <w:rFonts w:ascii="GHEA Grapalat" w:hAnsi="GHEA Grapalat" w:cs="Sylfaen"/>
          <w:b/>
          <w:sz w:val="22"/>
          <w:lang w:val="af-ZA"/>
        </w:rPr>
        <w:t>1</w:t>
      </w:r>
      <w:r w:rsidR="002C54A9" w:rsidRPr="009C5918">
        <w:rPr>
          <w:rFonts w:ascii="GHEA Grapalat" w:hAnsi="GHEA Grapalat" w:cs="Sylfaen"/>
          <w:b/>
          <w:sz w:val="22"/>
          <w:lang w:val="af-ZA"/>
        </w:rPr>
        <w:t>:00-</w:t>
      </w:r>
      <w:r w:rsidR="002C54A9" w:rsidRPr="009C5918">
        <w:rPr>
          <w:rFonts w:ascii="GHEA Grapalat" w:hAnsi="GHEA Grapalat" w:cs="Sylfaen"/>
          <w:b/>
          <w:sz w:val="22"/>
          <w:lang w:val="ru-RU"/>
        </w:rPr>
        <w:t>ին</w:t>
      </w:r>
      <w:r w:rsidR="002C54A9" w:rsidRPr="009C5918">
        <w:rPr>
          <w:rFonts w:ascii="GHEA Grapalat" w:hAnsi="GHEA Grapalat" w:cs="Tahoma"/>
          <w:sz w:val="22"/>
          <w:lang w:val="af-ZA"/>
        </w:rPr>
        <w:t>։</w:t>
      </w:r>
    </w:p>
    <w:p w14:paraId="0ABBCB6C" w14:textId="20A3BF92" w:rsidR="004348F9" w:rsidRPr="006D2E03" w:rsidRDefault="004348F9" w:rsidP="002C54A9">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6B4975F" w14:textId="77777777" w:rsidR="002C54A9" w:rsidRPr="00613074" w:rsidRDefault="00FD2748" w:rsidP="002C54A9">
      <w:pPr>
        <w:pStyle w:val="a3"/>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C54A9" w:rsidRPr="00613074">
        <w:rPr>
          <w:rFonts w:ascii="GHEA Grapalat" w:hAnsi="GHEA Grapalat" w:cs="Sylfaen"/>
          <w:b/>
          <w:i w:val="0"/>
          <w:szCs w:val="24"/>
          <w:lang w:val="af-ZA"/>
        </w:rPr>
        <w:t xml:space="preserve">ՀՀ կենտրոնական բանկի տվյալ օրվա  </w:t>
      </w:r>
      <w:r w:rsidR="002C54A9" w:rsidRPr="00613074">
        <w:rPr>
          <w:rFonts w:ascii="GHEA Grapalat" w:hAnsi="GHEA Grapalat" w:cs="Sylfaen"/>
          <w:b/>
          <w:i w:val="0"/>
          <w:szCs w:val="24"/>
          <w:lang w:val="ru-RU"/>
        </w:rPr>
        <w:t>փոխարժեքով։</w:t>
      </w:r>
      <w:r w:rsidR="002C54A9" w:rsidRPr="00613074">
        <w:rPr>
          <w:rFonts w:ascii="GHEA Grapalat" w:hAnsi="GHEA Grapalat" w:cs="Sylfaen"/>
          <w:b/>
          <w:i w:val="0"/>
          <w:szCs w:val="24"/>
          <w:lang w:val="af-ZA"/>
        </w:rPr>
        <w:t xml:space="preserve"> </w:t>
      </w:r>
    </w:p>
    <w:p w14:paraId="019C4DE3" w14:textId="68776041"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lastRenderedPageBreak/>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2C54A9">
        <w:rPr>
          <w:rFonts w:ascii="GHEA Grapalat" w:hAnsi="GHEA Grapalat" w:cs="Sylfaen"/>
          <w:b/>
          <w:i w:val="0"/>
          <w:szCs w:val="24"/>
          <w:lang w:val="ru-RU"/>
        </w:rPr>
        <w:t>կամ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գնումն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իրականացվում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է</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Օրենքի</w:t>
      </w:r>
      <w:r w:rsidR="002D601F" w:rsidRPr="002C54A9">
        <w:rPr>
          <w:rFonts w:ascii="GHEA Grapalat" w:hAnsi="GHEA Grapalat" w:cs="Sylfaen"/>
          <w:b/>
          <w:i w:val="0"/>
          <w:szCs w:val="24"/>
          <w:lang w:val="af-ZA"/>
        </w:rPr>
        <w:t xml:space="preserve"> 15-</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հոդվածի</w:t>
      </w:r>
      <w:r w:rsidR="002D601F" w:rsidRPr="002C54A9">
        <w:rPr>
          <w:rFonts w:ascii="GHEA Grapalat" w:hAnsi="GHEA Grapalat" w:cs="Sylfaen"/>
          <w:b/>
          <w:i w:val="0"/>
          <w:szCs w:val="24"/>
          <w:lang w:val="af-ZA"/>
        </w:rPr>
        <w:t xml:space="preserve"> 6-</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մասի</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հիման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վրա</w:t>
      </w:r>
      <w:r w:rsidR="004D5671" w:rsidRPr="002C54A9">
        <w:rPr>
          <w:rFonts w:ascii="GHEA Grapalat" w:hAnsi="GHEA Grapalat" w:cs="Sylfaen"/>
          <w:b/>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77777777" w:rsidR="009B6D58" w:rsidRPr="002C54A9"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2C54A9">
        <w:rPr>
          <w:rFonts w:ascii="GHEA Grapalat" w:hAnsi="GHEA Grapalat" w:cs="Sylfaen"/>
          <w:b/>
          <w:sz w:val="20"/>
          <w:szCs w:val="24"/>
          <w:lang w:val="ru-RU" w:eastAsia="en-US"/>
        </w:rPr>
        <w:t>կամ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գնումն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իրականացվում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է</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Օրենքի</w:t>
      </w:r>
      <w:r w:rsidR="00FF3E3D" w:rsidRPr="002C54A9">
        <w:rPr>
          <w:rFonts w:ascii="GHEA Grapalat" w:hAnsi="GHEA Grapalat" w:cs="Sylfaen"/>
          <w:b/>
          <w:sz w:val="20"/>
          <w:szCs w:val="24"/>
          <w:lang w:val="af-ZA" w:eastAsia="en-US"/>
        </w:rPr>
        <w:t xml:space="preserve"> 15-</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հոդվածի</w:t>
      </w:r>
      <w:r w:rsidR="00FF3E3D" w:rsidRPr="002C54A9">
        <w:rPr>
          <w:rFonts w:ascii="GHEA Grapalat" w:hAnsi="GHEA Grapalat" w:cs="Sylfaen"/>
          <w:b/>
          <w:sz w:val="20"/>
          <w:szCs w:val="24"/>
          <w:lang w:val="af-ZA" w:eastAsia="en-US"/>
        </w:rPr>
        <w:t xml:space="preserve"> 6-</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մասի</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հիման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վրա</w:t>
      </w:r>
      <w:r w:rsidR="009B6D58" w:rsidRPr="002C54A9">
        <w:rPr>
          <w:rFonts w:ascii="GHEA Grapalat" w:hAnsi="GHEA Grapalat" w:cs="Sylfaen"/>
          <w:b/>
          <w:sz w:val="20"/>
          <w:szCs w:val="24"/>
          <w:lang w:val="ru-RU" w:eastAsia="en-US"/>
        </w:rPr>
        <w:t>՝</w:t>
      </w:r>
      <w:r w:rsidR="009B6D58" w:rsidRPr="002C54A9">
        <w:rPr>
          <w:rFonts w:ascii="GHEA Grapalat" w:hAnsi="GHEA Grapalat" w:cs="Sylfaen"/>
          <w:b/>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A6F30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2C54A9">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DE1F8C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532617" w:rsidRPr="006D2E03">
        <w:rPr>
          <w:rFonts w:ascii="GHEA Grapalat" w:hAnsi="GHEA Grapalat" w:cs="Sylfaen"/>
          <w:sz w:val="20"/>
          <w:vertAlign w:val="superscript"/>
          <w:lang w:val="hy-AM"/>
        </w:rPr>
        <w:t>11.1</w:t>
      </w:r>
    </w:p>
    <w:p w14:paraId="089EADE0" w14:textId="49C050E8" w:rsidR="00BA7FAD" w:rsidRPr="00FB44C1" w:rsidRDefault="00AD6D6A" w:rsidP="00CF12EE">
      <w:pPr>
        <w:ind w:firstLine="567"/>
        <w:jc w:val="both"/>
        <w:rPr>
          <w:rFonts w:ascii="GHEA Grapalat" w:hAnsi="GHEA Grapalat" w:cs="Arial"/>
          <w:b/>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DD2CDB">
        <w:rPr>
          <w:rFonts w:ascii="GHEA Grapalat" w:hAnsi="GHEA Grapalat" w:cs="Sylfaen"/>
          <w:b/>
          <w:sz w:val="20"/>
        </w:rPr>
        <w:t>Որակավորման</w:t>
      </w:r>
      <w:r w:rsidR="0074145B" w:rsidRPr="00DD2CDB">
        <w:rPr>
          <w:rFonts w:ascii="GHEA Grapalat" w:hAnsi="GHEA Grapalat" w:cs="Sylfaen"/>
          <w:b/>
          <w:sz w:val="20"/>
          <w:lang w:val="af-ZA"/>
        </w:rPr>
        <w:t xml:space="preserve"> </w:t>
      </w:r>
      <w:r w:rsidR="0074145B" w:rsidRPr="00DD2CDB">
        <w:rPr>
          <w:rFonts w:ascii="GHEA Grapalat" w:hAnsi="GHEA Grapalat" w:cs="Sylfaen"/>
          <w:b/>
          <w:sz w:val="20"/>
        </w:rPr>
        <w:t>ապահովման</w:t>
      </w:r>
      <w:r w:rsidR="0074145B" w:rsidRPr="00DD2CDB">
        <w:rPr>
          <w:rFonts w:ascii="GHEA Grapalat" w:hAnsi="GHEA Grapalat" w:cs="Sylfaen"/>
          <w:b/>
          <w:sz w:val="20"/>
          <w:lang w:val="af-ZA"/>
        </w:rPr>
        <w:t xml:space="preserve"> </w:t>
      </w:r>
      <w:r w:rsidR="0074145B" w:rsidRPr="00DD2CDB">
        <w:rPr>
          <w:rFonts w:ascii="GHEA Grapalat" w:hAnsi="GHEA Grapalat" w:cs="Sylfaen"/>
          <w:b/>
          <w:sz w:val="20"/>
        </w:rPr>
        <w:t>չափը</w:t>
      </w:r>
      <w:r w:rsidR="0074145B" w:rsidRPr="00DD2CDB">
        <w:rPr>
          <w:rFonts w:ascii="GHEA Grapalat" w:hAnsi="GHEA Grapalat" w:cs="Sylfaen"/>
          <w:b/>
          <w:sz w:val="20"/>
          <w:lang w:val="af-ZA"/>
        </w:rPr>
        <w:t xml:space="preserve"> </w:t>
      </w:r>
      <w:r w:rsidR="0074145B" w:rsidRPr="00DD2CDB">
        <w:rPr>
          <w:rFonts w:ascii="GHEA Grapalat" w:hAnsi="GHEA Grapalat" w:cs="Sylfaen"/>
          <w:b/>
          <w:sz w:val="20"/>
        </w:rPr>
        <w:t>հավասար</w:t>
      </w:r>
      <w:r w:rsidR="0074145B" w:rsidRPr="00DD2CDB">
        <w:rPr>
          <w:rFonts w:ascii="GHEA Grapalat" w:hAnsi="GHEA Grapalat" w:cs="Sylfaen"/>
          <w:b/>
          <w:sz w:val="20"/>
          <w:lang w:val="af-ZA"/>
        </w:rPr>
        <w:t xml:space="preserve"> </w:t>
      </w:r>
      <w:r w:rsidR="0074145B" w:rsidRPr="00DD2CDB">
        <w:rPr>
          <w:rFonts w:ascii="GHEA Grapalat" w:hAnsi="GHEA Grapalat" w:cs="Sylfaen"/>
          <w:b/>
          <w:sz w:val="20"/>
        </w:rPr>
        <w:t>է</w:t>
      </w:r>
      <w:r w:rsidR="0074145B" w:rsidRPr="00DD2CDB">
        <w:rPr>
          <w:rFonts w:ascii="GHEA Grapalat" w:hAnsi="GHEA Grapalat" w:cs="Sylfaen"/>
          <w:b/>
          <w:sz w:val="20"/>
          <w:lang w:val="af-ZA"/>
        </w:rPr>
        <w:t xml:space="preserve"> </w:t>
      </w:r>
      <w:r w:rsidR="00A161E3" w:rsidRPr="00DD2CDB">
        <w:rPr>
          <w:rFonts w:ascii="GHEA Grapalat" w:hAnsi="GHEA Grapalat" w:cs="Sylfaen"/>
          <w:b/>
          <w:sz w:val="20"/>
          <w:lang w:val="hy-AM"/>
        </w:rPr>
        <w:t xml:space="preserve"> սույն ընթացակարգի շրջանակում գնվելիք ապրանքի գնման գնի </w:t>
      </w:r>
      <w:r w:rsidR="00DD2CDB" w:rsidRPr="00661FDB">
        <w:rPr>
          <w:rFonts w:ascii="GHEA Grapalat" w:hAnsi="GHEA Grapalat" w:cs="Sylfaen"/>
          <w:b/>
          <w:sz w:val="20"/>
          <w:lang w:val="af-ZA"/>
        </w:rPr>
        <w:t>30</w:t>
      </w:r>
      <w:r w:rsidR="005A72DB" w:rsidRPr="00DD2CDB">
        <w:rPr>
          <w:rFonts w:ascii="GHEA Grapalat" w:hAnsi="GHEA Grapalat" w:cs="Sylfaen"/>
          <w:b/>
          <w:sz w:val="20"/>
          <w:lang w:val="hy-AM"/>
        </w:rPr>
        <w:t xml:space="preserve"> տոկոսին</w:t>
      </w:r>
      <w:r w:rsidR="0074145B" w:rsidRPr="00DD2CDB">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3C2718">
        <w:rPr>
          <w:rFonts w:ascii="GHEA Grapalat" w:hAnsi="GHEA Grapalat" w:cs="Sylfaen"/>
          <w:b/>
          <w:sz w:val="20"/>
          <w:lang w:val="hy-AM"/>
        </w:rPr>
        <w:t>բանկերի</w:t>
      </w:r>
      <w:r w:rsidR="005A72DB" w:rsidRPr="003C2718">
        <w:rPr>
          <w:rFonts w:ascii="GHEA Grapalat" w:hAnsi="GHEA Grapalat" w:cs="Sylfaen"/>
          <w:b/>
          <w:sz w:val="20"/>
          <w:lang w:val="af-ZA"/>
        </w:rPr>
        <w:t xml:space="preserve"> </w:t>
      </w:r>
      <w:r w:rsidR="005A72DB" w:rsidRPr="003C2718">
        <w:rPr>
          <w:rFonts w:ascii="GHEA Grapalat" w:hAnsi="GHEA Grapalat" w:cs="Sylfaen"/>
          <w:b/>
          <w:sz w:val="20"/>
          <w:lang w:val="hy-AM"/>
        </w:rPr>
        <w:t>կողմից</w:t>
      </w:r>
      <w:r w:rsidR="005A72DB" w:rsidRPr="003C2718">
        <w:rPr>
          <w:rFonts w:ascii="GHEA Grapalat" w:hAnsi="GHEA Grapalat" w:cs="Sylfaen"/>
          <w:b/>
          <w:sz w:val="20"/>
          <w:lang w:val="af-ZA"/>
        </w:rPr>
        <w:t xml:space="preserve"> </w:t>
      </w:r>
      <w:r w:rsidR="005A72DB" w:rsidRPr="003C2718">
        <w:rPr>
          <w:rFonts w:ascii="GHEA Grapalat" w:hAnsi="GHEA Grapalat" w:cs="Sylfaen"/>
          <w:b/>
          <w:sz w:val="20"/>
          <w:lang w:val="hy-AM"/>
        </w:rPr>
        <w:t>տրամադրված</w:t>
      </w:r>
      <w:r w:rsidR="005A72DB" w:rsidRPr="003C2718">
        <w:rPr>
          <w:rFonts w:ascii="GHEA Grapalat" w:hAnsi="GHEA Grapalat" w:cs="Sylfaen"/>
          <w:b/>
          <w:sz w:val="20"/>
          <w:lang w:val="af-ZA"/>
        </w:rPr>
        <w:t xml:space="preserve"> </w:t>
      </w:r>
      <w:r w:rsidR="005A72DB" w:rsidRPr="003C2718">
        <w:rPr>
          <w:rFonts w:ascii="GHEA Grapalat" w:hAnsi="GHEA Grapalat" w:cs="Sylfaen"/>
          <w:b/>
          <w:sz w:val="20"/>
          <w:lang w:val="hy-AM"/>
        </w:rPr>
        <w:t>երաշխիքների 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FB44C1">
        <w:rPr>
          <w:rFonts w:ascii="GHEA Grapalat" w:hAnsi="GHEA Grapalat" w:cs="Sylfaen"/>
          <w:b/>
          <w:sz w:val="20"/>
          <w:lang w:val="hy-AM"/>
        </w:rPr>
        <w:t>կողմից</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ամբողջական</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ընդունվելու</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օրվան</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հաջորդող</w:t>
      </w:r>
      <w:r w:rsidR="005A72DB" w:rsidRPr="00FB44C1">
        <w:rPr>
          <w:rFonts w:ascii="GHEA Grapalat" w:hAnsi="GHEA Grapalat" w:cs="Sylfaen"/>
          <w:b/>
          <w:sz w:val="20"/>
          <w:lang w:val="af-ZA"/>
        </w:rPr>
        <w:t xml:space="preserve"> </w:t>
      </w:r>
      <w:r w:rsidR="007E5112" w:rsidRPr="00FB44C1">
        <w:rPr>
          <w:rFonts w:ascii="GHEA Grapalat" w:hAnsi="GHEA Grapalat" w:cs="Sylfaen"/>
          <w:b/>
          <w:sz w:val="20"/>
          <w:lang w:val="af-ZA"/>
        </w:rPr>
        <w:t>9</w:t>
      </w:r>
      <w:r w:rsidR="005A72DB" w:rsidRPr="00FB44C1">
        <w:rPr>
          <w:rFonts w:ascii="GHEA Grapalat" w:hAnsi="GHEA Grapalat" w:cs="Sylfaen"/>
          <w:b/>
          <w:sz w:val="20"/>
          <w:lang w:val="af-ZA"/>
        </w:rPr>
        <w:t>0-</w:t>
      </w:r>
      <w:r w:rsidR="005A72DB" w:rsidRPr="00FB44C1">
        <w:rPr>
          <w:rFonts w:ascii="GHEA Grapalat" w:hAnsi="GHEA Grapalat" w:cs="Sylfaen"/>
          <w:b/>
          <w:sz w:val="20"/>
          <w:lang w:val="hy-AM"/>
        </w:rPr>
        <w:t>րդ</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աշխատանքային</w:t>
      </w:r>
      <w:r w:rsidR="005A72DB" w:rsidRPr="00FB44C1">
        <w:rPr>
          <w:rFonts w:ascii="GHEA Grapalat" w:hAnsi="GHEA Grapalat" w:cs="Sylfaen"/>
          <w:b/>
          <w:sz w:val="20"/>
          <w:lang w:val="af-ZA"/>
        </w:rPr>
        <w:t xml:space="preserve"> </w:t>
      </w:r>
      <w:r w:rsidR="005A72DB" w:rsidRPr="00FB44C1">
        <w:rPr>
          <w:rFonts w:ascii="GHEA Grapalat" w:hAnsi="GHEA Grapalat" w:cs="Sylfaen"/>
          <w:b/>
          <w:sz w:val="20"/>
          <w:lang w:val="hy-AM"/>
        </w:rPr>
        <w:t>օրը</w:t>
      </w:r>
      <w:r w:rsidR="005A72DB" w:rsidRPr="00FB44C1">
        <w:rPr>
          <w:rFonts w:ascii="GHEA Grapalat" w:hAnsi="GHEA Grapalat" w:cs="Sylfaen"/>
          <w:b/>
          <w:sz w:val="20"/>
          <w:lang w:val="af-ZA"/>
        </w:rPr>
        <w:t xml:space="preserve"> </w:t>
      </w:r>
      <w:r w:rsidR="005A72DB" w:rsidRPr="00FB44C1">
        <w:rPr>
          <w:rFonts w:ascii="GHEA Grapalat" w:hAnsi="GHEA Grapalat" w:cs="Arial"/>
          <w:b/>
          <w:sz w:val="20"/>
          <w:lang w:val="hy-AM"/>
        </w:rPr>
        <w:t>ներառյալ</w:t>
      </w:r>
      <w:r w:rsidR="005A72DB" w:rsidRPr="00FB44C1">
        <w:rPr>
          <w:rStyle w:val="af6"/>
          <w:rFonts w:ascii="GHEA Grapalat" w:hAnsi="GHEA Grapalat" w:cs="Arial"/>
          <w:b/>
          <w:sz w:val="20"/>
        </w:rPr>
        <w:footnoteReference w:id="4"/>
      </w:r>
      <w:r w:rsidR="005A72DB" w:rsidRPr="00FB44C1">
        <w:rPr>
          <w:rFonts w:ascii="GHEA Grapalat" w:hAnsi="GHEA Grapalat" w:cs="Arial"/>
          <w:b/>
          <w:sz w:val="20"/>
          <w:vertAlign w:val="superscript"/>
          <w:lang w:val="hy-AM"/>
        </w:rPr>
        <w:t>.1</w:t>
      </w:r>
      <w:r w:rsidR="00F96621" w:rsidRPr="00FB44C1">
        <w:rPr>
          <w:rFonts w:ascii="GHEA Grapalat" w:hAnsi="GHEA Grapalat" w:cs="Sylfaen"/>
          <w:b/>
          <w:sz w:val="20"/>
          <w:lang w:val="af-ZA"/>
        </w:rPr>
        <w:t xml:space="preserve"> </w:t>
      </w:r>
    </w:p>
    <w:p w14:paraId="4A8113F6"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959C618" w14:textId="77777777"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842302C" w14:textId="2BCBCB41" w:rsidR="00CF12EE" w:rsidRPr="00A71D81" w:rsidRDefault="00BA7FA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5"/>
        <w:t>12</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FB44C1" w:rsidRDefault="00281740" w:rsidP="00281740">
      <w:pPr>
        <w:ind w:firstLine="567"/>
        <w:jc w:val="both"/>
        <w:rPr>
          <w:rFonts w:ascii="GHEA Grapalat" w:hAnsi="GHEA Grapalat" w:cs="Sylfaen"/>
          <w:b/>
          <w:sz w:val="20"/>
          <w:vertAlign w:val="superscript"/>
          <w:lang w:val="hy-AM"/>
        </w:rPr>
      </w:pPr>
      <w:r w:rsidRPr="00A71D81">
        <w:rPr>
          <w:rFonts w:ascii="GHEA Grapalat" w:hAnsi="GHEA Grapalat" w:cs="Sylfaen"/>
          <w:sz w:val="20"/>
          <w:lang w:val="hy-AM"/>
        </w:rPr>
        <w:lastRenderedPageBreak/>
        <w:t xml:space="preserve">10.3. </w:t>
      </w:r>
      <w:r w:rsidRPr="00FB44C1">
        <w:rPr>
          <w:rFonts w:ascii="GHEA Grapalat" w:hAnsi="GHEA Grapalat" w:cs="Sylfaen"/>
          <w:b/>
          <w:sz w:val="20"/>
          <w:lang w:val="hy-AM"/>
        </w:rPr>
        <w:t>Պայմանագրի</w:t>
      </w:r>
      <w:r w:rsidRPr="00FB44C1">
        <w:rPr>
          <w:rFonts w:ascii="GHEA Grapalat" w:hAnsi="GHEA Grapalat" w:cs="Sylfaen"/>
          <w:b/>
          <w:sz w:val="20"/>
          <w:lang w:val="af-ZA"/>
        </w:rPr>
        <w:t xml:space="preserve"> </w:t>
      </w:r>
      <w:r w:rsidRPr="00FB44C1">
        <w:rPr>
          <w:rFonts w:ascii="GHEA Grapalat" w:hAnsi="GHEA Grapalat" w:cs="Sylfaen"/>
          <w:b/>
          <w:sz w:val="20"/>
          <w:lang w:val="hy-AM"/>
        </w:rPr>
        <w:t>ապահովման</w:t>
      </w:r>
      <w:r w:rsidRPr="00FB44C1">
        <w:rPr>
          <w:rFonts w:ascii="GHEA Grapalat" w:hAnsi="GHEA Grapalat" w:cs="Sylfaen"/>
          <w:b/>
          <w:sz w:val="20"/>
          <w:lang w:val="af-ZA"/>
        </w:rPr>
        <w:t xml:space="preserve"> </w:t>
      </w:r>
      <w:r w:rsidRPr="00FB44C1">
        <w:rPr>
          <w:rFonts w:ascii="GHEA Grapalat" w:hAnsi="GHEA Grapalat" w:cs="Sylfaen"/>
          <w:b/>
          <w:sz w:val="20"/>
          <w:lang w:val="hy-AM"/>
        </w:rPr>
        <w:t>չափը</w:t>
      </w:r>
      <w:r w:rsidRPr="00FB44C1">
        <w:rPr>
          <w:rFonts w:ascii="GHEA Grapalat" w:hAnsi="GHEA Grapalat" w:cs="Sylfaen"/>
          <w:b/>
          <w:sz w:val="20"/>
          <w:lang w:val="af-ZA"/>
        </w:rPr>
        <w:t xml:space="preserve"> </w:t>
      </w:r>
      <w:r w:rsidRPr="00FB44C1">
        <w:rPr>
          <w:rFonts w:ascii="GHEA Grapalat" w:hAnsi="GHEA Grapalat" w:cs="Sylfaen"/>
          <w:b/>
          <w:sz w:val="20"/>
          <w:lang w:val="hy-AM"/>
        </w:rPr>
        <w:t>կազմում</w:t>
      </w:r>
      <w:r w:rsidRPr="00FB44C1">
        <w:rPr>
          <w:rFonts w:ascii="GHEA Grapalat" w:hAnsi="GHEA Grapalat" w:cs="Sylfaen"/>
          <w:b/>
          <w:sz w:val="20"/>
          <w:lang w:val="af-ZA"/>
        </w:rPr>
        <w:t xml:space="preserve"> </w:t>
      </w:r>
      <w:r w:rsidRPr="00FB44C1">
        <w:rPr>
          <w:rFonts w:ascii="GHEA Grapalat" w:hAnsi="GHEA Grapalat" w:cs="Sylfaen"/>
          <w:b/>
          <w:sz w:val="20"/>
          <w:lang w:val="hy-AM"/>
        </w:rPr>
        <w:t>է</w:t>
      </w:r>
      <w:r w:rsidRPr="00FB44C1">
        <w:rPr>
          <w:rFonts w:ascii="GHEA Grapalat" w:hAnsi="GHEA Grapalat" w:cs="Sylfaen"/>
          <w:b/>
          <w:sz w:val="20"/>
          <w:lang w:val="af-ZA"/>
        </w:rPr>
        <w:t xml:space="preserve"> </w:t>
      </w:r>
      <w:r w:rsidR="003B269F" w:rsidRPr="00FB44C1">
        <w:rPr>
          <w:rFonts w:ascii="GHEA Grapalat" w:hAnsi="GHEA Grapalat" w:cs="Sylfaen"/>
          <w:b/>
          <w:sz w:val="20"/>
          <w:lang w:val="hy-AM"/>
        </w:rPr>
        <w:t xml:space="preserve">գնման </w:t>
      </w:r>
      <w:r w:rsidRPr="00FB44C1">
        <w:rPr>
          <w:rFonts w:ascii="GHEA Grapalat" w:hAnsi="GHEA Grapalat" w:cs="Sylfaen"/>
          <w:b/>
          <w:sz w:val="20"/>
          <w:lang w:val="hy-AM"/>
        </w:rPr>
        <w:t>գնի</w:t>
      </w:r>
      <w:r w:rsidRPr="00FB44C1">
        <w:rPr>
          <w:rFonts w:ascii="GHEA Grapalat" w:hAnsi="GHEA Grapalat" w:cs="Sylfaen"/>
          <w:b/>
          <w:sz w:val="20"/>
          <w:lang w:val="af-ZA"/>
        </w:rPr>
        <w:t xml:space="preserve"> 10 </w:t>
      </w:r>
      <w:r w:rsidRPr="00FB44C1">
        <w:rPr>
          <w:rFonts w:ascii="GHEA Grapalat" w:hAnsi="GHEA Grapalat" w:cs="Sylfaen"/>
          <w:b/>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501A05" w:rsidRPr="00FB44C1">
        <w:rPr>
          <w:rFonts w:ascii="GHEA Grapalat" w:hAnsi="GHEA Grapalat" w:cs="Sylfaen"/>
          <w:b/>
          <w:sz w:val="20"/>
          <w:lang w:val="hy-AM"/>
        </w:rPr>
        <w:t xml:space="preserve">Պայմանագրի ապահովումը ներկայացվում է բանկային երախիքի </w:t>
      </w:r>
      <w:r w:rsidR="007862B1" w:rsidRPr="00FB44C1">
        <w:rPr>
          <w:rFonts w:ascii="GHEA Grapalat" w:hAnsi="GHEA Grapalat" w:cs="Sylfaen"/>
          <w:b/>
          <w:sz w:val="20"/>
          <w:lang w:val="hy-AM"/>
        </w:rPr>
        <w:t xml:space="preserve">(հավելված 5) </w:t>
      </w:r>
      <w:r w:rsidR="00501A05" w:rsidRPr="00FB44C1">
        <w:rPr>
          <w:rFonts w:ascii="GHEA Grapalat" w:hAnsi="GHEA Grapalat" w:cs="Sylfaen"/>
          <w:b/>
          <w:sz w:val="20"/>
          <w:lang w:val="hy-AM"/>
        </w:rPr>
        <w:t>կամ կան</w:t>
      </w:r>
      <w:r w:rsidR="007862B1" w:rsidRPr="00FB44C1">
        <w:rPr>
          <w:rFonts w:ascii="GHEA Grapalat" w:hAnsi="GHEA Grapalat" w:cs="Sylfaen"/>
          <w:b/>
          <w:sz w:val="20"/>
          <w:lang w:val="hy-AM"/>
        </w:rPr>
        <w:t>խ</w:t>
      </w:r>
      <w:r w:rsidR="00501A05" w:rsidRPr="00FB44C1">
        <w:rPr>
          <w:rFonts w:ascii="GHEA Grapalat" w:hAnsi="GHEA Grapalat" w:cs="Sylfaen"/>
          <w:b/>
          <w:sz w:val="20"/>
          <w:lang w:val="hy-AM"/>
        </w:rPr>
        <w:t>ի</w:t>
      </w:r>
      <w:r w:rsidR="00AE0B66" w:rsidRPr="00FB44C1">
        <w:rPr>
          <w:rFonts w:ascii="GHEA Grapalat" w:hAnsi="GHEA Grapalat" w:cs="Sylfaen"/>
          <w:b/>
          <w:sz w:val="20"/>
          <w:lang w:val="hy-AM"/>
        </w:rPr>
        <w:t>կ</w:t>
      </w:r>
      <w:r w:rsidR="00501A05" w:rsidRPr="00FB44C1">
        <w:rPr>
          <w:rFonts w:ascii="GHEA Grapalat" w:hAnsi="GHEA Grapalat" w:cs="Sylfaen"/>
          <w:b/>
          <w:sz w:val="20"/>
          <w:lang w:val="hy-AM"/>
        </w:rPr>
        <w:t xml:space="preserve"> փողի ձևով:</w:t>
      </w:r>
      <w:r w:rsidR="00BF1E2F" w:rsidRPr="00FB44C1">
        <w:rPr>
          <w:rFonts w:ascii="GHEA Grapalat" w:hAnsi="GHEA Grapalat" w:cs="Sylfaen"/>
          <w:b/>
          <w:sz w:val="20"/>
          <w:vertAlign w:val="superscript"/>
          <w:lang w:val="hy-AM"/>
        </w:rPr>
        <w:t>1</w:t>
      </w:r>
      <w:r w:rsidR="00E05426" w:rsidRPr="00FB44C1">
        <w:rPr>
          <w:rFonts w:ascii="GHEA Grapalat" w:hAnsi="GHEA Grapalat" w:cs="Sylfaen"/>
          <w:b/>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C1B18">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1B18">
        <w:rPr>
          <w:rFonts w:ascii="GHEA Grapalat" w:hAnsi="GHEA Grapalat" w:cs="Sylfaen"/>
          <w:b/>
          <w:sz w:val="20"/>
          <w:lang w:val="hy-AM"/>
        </w:rPr>
        <w:t xml:space="preserve">ամբողջական կատարման վերջին օրվան հաջորդող </w:t>
      </w:r>
      <w:r w:rsidR="00937F5E" w:rsidRPr="00AC1B18">
        <w:rPr>
          <w:rFonts w:ascii="GHEA Grapalat" w:hAnsi="GHEA Grapalat" w:cs="Sylfaen"/>
          <w:b/>
          <w:sz w:val="20"/>
          <w:lang w:val="hy-AM"/>
        </w:rPr>
        <w:t>9</w:t>
      </w:r>
      <w:r w:rsidRPr="00AC1B18">
        <w:rPr>
          <w:rFonts w:ascii="GHEA Grapalat" w:hAnsi="GHEA Grapalat" w:cs="Sylfaen"/>
          <w:b/>
          <w:sz w:val="20"/>
          <w:lang w:val="hy-AM"/>
        </w:rPr>
        <w:t xml:space="preserve">0-րդ </w:t>
      </w:r>
      <w:r w:rsidR="00A558B9" w:rsidRPr="00AC1B18">
        <w:rPr>
          <w:rFonts w:ascii="GHEA Grapalat" w:hAnsi="GHEA Grapalat" w:cs="Sylfaen"/>
          <w:b/>
          <w:sz w:val="20"/>
          <w:lang w:val="hy-AM"/>
        </w:rPr>
        <w:t>աշխատանքային</w:t>
      </w:r>
      <w:r w:rsidRPr="00AC1B18">
        <w:rPr>
          <w:rFonts w:ascii="GHEA Grapalat" w:hAnsi="GHEA Grapalat" w:cs="Sylfaen"/>
          <w:b/>
          <w:sz w:val="20"/>
          <w:lang w:val="hy-AM"/>
        </w:rPr>
        <w:t xml:space="preserve"> օրը ներառյալ:</w:t>
      </w:r>
      <w:r w:rsidRPr="00AC1B18">
        <w:rPr>
          <w:rFonts w:ascii="GHEA Grapalat" w:hAnsi="GHEA Grapalat"/>
          <w:b/>
          <w:sz w:val="20"/>
          <w:szCs w:val="20"/>
          <w:lang w:val="hy-AM"/>
        </w:rPr>
        <w:t xml:space="preserve"> </w:t>
      </w:r>
      <w:r w:rsidRPr="00A71D81">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C1B18">
        <w:rPr>
          <w:rFonts w:ascii="GHEA Grapalat" w:hAnsi="GHEA Grapalat" w:cs="Arial"/>
          <w:b/>
          <w:sz w:val="20"/>
          <w:lang w:val="hy-AM"/>
        </w:rPr>
        <w:t>Ե</w:t>
      </w:r>
      <w:r w:rsidR="00F96621" w:rsidRPr="00AC1B18">
        <w:rPr>
          <w:rFonts w:ascii="GHEA Grapalat" w:hAnsi="GHEA Grapalat" w:cs="Arial"/>
          <w:b/>
          <w:sz w:val="20"/>
          <w:lang w:val="hy-AM"/>
        </w:rPr>
        <w:t>թե</w:t>
      </w:r>
      <w:r w:rsidRPr="00AC1B18">
        <w:rPr>
          <w:rFonts w:ascii="GHEA Grapalat" w:hAnsi="GHEA Grapalat" w:cs="Arial"/>
          <w:b/>
          <w:sz w:val="20"/>
          <w:lang w:val="hy-AM"/>
        </w:rPr>
        <w:t xml:space="preserve"> </w:t>
      </w:r>
      <w:r w:rsidR="00F96621" w:rsidRPr="00AC1B18">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C1B18">
        <w:rPr>
          <w:rFonts w:ascii="GHEA Grapalat" w:hAnsi="GHEA Grapalat" w:cs="Arial"/>
          <w:b/>
          <w:sz w:val="20"/>
          <w:lang w:val="hy-AM"/>
        </w:rPr>
        <w:t xml:space="preserve">որակավորման և պայմանագրի ապահովումները ներկայացվում են </w:t>
      </w:r>
      <w:r w:rsidR="00F96621" w:rsidRPr="00AC1B18">
        <w:rPr>
          <w:rFonts w:ascii="GHEA Grapalat" w:hAnsi="GHEA Grapalat" w:cs="Arial"/>
          <w:b/>
          <w:sz w:val="20"/>
          <w:lang w:val="hy-AM"/>
        </w:rPr>
        <w:t>միակողմանի հաստատված հայտարարության` տուժանքի կամ կանխիկ փողի ձևով:</w:t>
      </w:r>
      <w:r w:rsidR="00F96621" w:rsidRPr="00A71D81">
        <w:rPr>
          <w:rFonts w:ascii="GHEA Grapalat" w:hAnsi="GHEA Grapalat" w:cs="Arial"/>
          <w:sz w:val="20"/>
          <w:lang w:val="hy-AM"/>
        </w:rPr>
        <w:t xml:space="preserve">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6DBA12E"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00467469" w:rsidRPr="00AE2768">
        <w:rPr>
          <w:rFonts w:ascii="GHEA Grapalat" w:hAnsi="GHEA Grapalat" w:cs="Sylfaen"/>
          <w:sz w:val="20"/>
          <w:lang w:val="ru-RU"/>
        </w:rPr>
        <w:t>դադարում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գոյություն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ունենալ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պահանջը</w:t>
      </w:r>
      <w:r w:rsidR="00467469" w:rsidRPr="00AE2768">
        <w:rPr>
          <w:rFonts w:ascii="GHEA Grapalat" w:hAnsi="GHEA Grapalat" w:cs="Sylfaen"/>
          <w:sz w:val="20"/>
          <w:lang w:val="hy-AM"/>
        </w:rPr>
        <w:t xml:space="preserve">: Ընդ որում </w:t>
      </w:r>
      <w:r w:rsidR="00467469" w:rsidRPr="00AE2768">
        <w:rPr>
          <w:rFonts w:ascii="GHEA Grapalat" w:hAnsi="GHEA Grapalat" w:cs="Sylfaen"/>
          <w:sz w:val="20"/>
          <w:lang w:val="ru-RU"/>
        </w:rPr>
        <w:t>կազմակերպված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ընթացակարգը</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կարող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ամբողջությամբ</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մասնակի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չկայացած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հայտարարվել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ընդհանուր</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կառավարումն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իրականացնող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լիազորված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մարմնի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ղեկավարի</w:t>
      </w:r>
      <w:r w:rsidR="00467469" w:rsidRPr="004955D2">
        <w:rPr>
          <w:rFonts w:ascii="GHEA Grapalat" w:hAnsi="GHEA Grapalat" w:cs="Sylfaen"/>
          <w:sz w:val="20"/>
          <w:lang w:val="af-ZA"/>
        </w:rPr>
        <w:t xml:space="preserve"> </w:t>
      </w:r>
      <w:r w:rsidR="00467469" w:rsidRPr="00AE2768">
        <w:rPr>
          <w:rFonts w:ascii="GHEA Grapalat" w:hAnsi="GHEA Grapalat" w:cs="Sylfaen"/>
          <w:sz w:val="20"/>
        </w:rPr>
        <w:t>որոշման</w:t>
      </w:r>
      <w:r w:rsidR="00467469" w:rsidRPr="00AE2768">
        <w:rPr>
          <w:rFonts w:ascii="GHEA Grapalat" w:hAnsi="GHEA Grapalat" w:cs="Sylfaen"/>
          <w:sz w:val="20"/>
          <w:lang w:val="af-ZA"/>
        </w:rPr>
        <w:t xml:space="preserve"> </w:t>
      </w:r>
      <w:r w:rsidR="00467469" w:rsidRPr="00AE2768">
        <w:rPr>
          <w:rFonts w:ascii="GHEA Grapalat" w:hAnsi="GHEA Grapalat" w:cs="Sylfaen"/>
          <w:sz w:val="20"/>
        </w:rPr>
        <w:t>հիման</w:t>
      </w:r>
      <w:r w:rsidR="00467469" w:rsidRPr="00AE2768">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6"/>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1A949DD9" w14:textId="77777777" w:rsidR="00024E32"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6EBE13B5" w14:textId="77777777" w:rsidR="00024E32" w:rsidRDefault="00024E32" w:rsidP="003B269F">
      <w:pPr>
        <w:ind w:firstLine="567"/>
        <w:jc w:val="center"/>
        <w:rPr>
          <w:rFonts w:ascii="GHEA Grapalat" w:hAnsi="GHEA Grapalat" w:cs="Sylfaen"/>
          <w:b/>
          <w:szCs w:val="22"/>
          <w:lang w:val="es-ES"/>
        </w:rPr>
      </w:pPr>
    </w:p>
    <w:p w14:paraId="0D06FCEB" w14:textId="77777777" w:rsidR="00024E32" w:rsidRDefault="00024E32" w:rsidP="003B269F">
      <w:pPr>
        <w:ind w:firstLine="567"/>
        <w:jc w:val="center"/>
        <w:rPr>
          <w:rFonts w:ascii="GHEA Grapalat" w:hAnsi="GHEA Grapalat" w:cs="Sylfaen"/>
          <w:b/>
          <w:szCs w:val="22"/>
          <w:lang w:val="es-ES"/>
        </w:rPr>
      </w:pPr>
    </w:p>
    <w:p w14:paraId="44FCAD85" w14:textId="52785E14"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Default="00AB0304" w:rsidP="00EF3662">
      <w:pPr>
        <w:ind w:firstLine="567"/>
        <w:jc w:val="both"/>
        <w:rPr>
          <w:rFonts w:ascii="GHEA Grapalat" w:hAnsi="GHEA Grapalat"/>
          <w:b/>
          <w:sz w:val="20"/>
          <w:lang w:val="af-ZA"/>
        </w:rPr>
      </w:pPr>
    </w:p>
    <w:p w14:paraId="60218814" w14:textId="77777777" w:rsidR="00024E32" w:rsidRDefault="00024E32" w:rsidP="00EF3662">
      <w:pPr>
        <w:ind w:firstLine="567"/>
        <w:jc w:val="both"/>
        <w:rPr>
          <w:rFonts w:ascii="GHEA Grapalat" w:hAnsi="GHEA Grapalat"/>
          <w:b/>
          <w:sz w:val="20"/>
          <w:lang w:val="af-ZA"/>
        </w:rPr>
      </w:pPr>
    </w:p>
    <w:p w14:paraId="016E56C3" w14:textId="77777777" w:rsidR="00024E32" w:rsidRPr="00A71D81" w:rsidRDefault="00024E32"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2BCA8E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24E32">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6D9F7D3E" w14:textId="77777777" w:rsidR="00024E32" w:rsidRPr="002F58FE" w:rsidRDefault="009247B8" w:rsidP="00024E32">
      <w:pPr>
        <w:ind w:firstLine="567"/>
        <w:jc w:val="both"/>
        <w:rPr>
          <w:rFonts w:ascii="GHEA Grapalat" w:hAnsi="GHEA Grapalat" w:cs="Sylfaen"/>
          <w:sz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00024E32" w:rsidRPr="00AE2768">
        <w:rPr>
          <w:rFonts w:ascii="GHEA Grapalat" w:hAnsi="GHEA Grapalat" w:cs="Sylfaen"/>
          <w:sz w:val="20"/>
          <w:szCs w:val="20"/>
        </w:rPr>
        <w:t>ապա</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հայտով</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ներկայացվում</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է</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վերջինիս</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այդ</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լիազորությունը</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վերապահված</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լինելու</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մասին</w:t>
      </w:r>
      <w:r w:rsidR="00024E32" w:rsidRPr="00AE2768">
        <w:rPr>
          <w:rFonts w:ascii="GHEA Grapalat" w:hAnsi="GHEA Grapalat" w:cs="Sylfaen"/>
          <w:sz w:val="20"/>
          <w:szCs w:val="20"/>
          <w:lang w:val="af-ZA"/>
        </w:rPr>
        <w:t xml:space="preserve"> </w:t>
      </w:r>
      <w:r w:rsidR="00024E32" w:rsidRPr="00AE2768">
        <w:rPr>
          <w:rFonts w:ascii="GHEA Grapalat" w:hAnsi="GHEA Grapalat" w:cs="Sylfaen"/>
          <w:sz w:val="20"/>
          <w:szCs w:val="20"/>
        </w:rPr>
        <w:t>փաստաթուղթ</w:t>
      </w:r>
      <w:r w:rsidR="00024E32" w:rsidRPr="002F58FE">
        <w:rPr>
          <w:rFonts w:ascii="GHEA Grapalat" w:hAnsi="GHEA Grapalat" w:cs="Sylfaen"/>
          <w:sz w:val="20"/>
          <w:szCs w:val="20"/>
          <w:lang w:val="af-ZA"/>
        </w:rPr>
        <w:t xml:space="preserve"> </w:t>
      </w:r>
      <w:r w:rsidR="00024E32" w:rsidRPr="002F58FE">
        <w:rPr>
          <w:rFonts w:ascii="GHEA Grapalat" w:hAnsi="GHEA Grapalat" w:cs="Sylfaen"/>
          <w:sz w:val="20"/>
          <w:lang w:val="af-ZA"/>
        </w:rPr>
        <w:t>/</w:t>
      </w:r>
      <w:r w:rsidR="00024E32" w:rsidRPr="004F337A">
        <w:rPr>
          <w:rFonts w:ascii="GHEA Grapalat" w:hAnsi="GHEA Grapalat" w:cs="Sylfaen"/>
          <w:sz w:val="20"/>
          <w:lang w:val="ru-RU"/>
        </w:rPr>
        <w:t>լիազորագիր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ներկայացնելով</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հաստատող</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փաստաթուղթը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անձնագիր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նույնականացման</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քարտ</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և</w:t>
      </w:r>
      <w:r w:rsidR="00024E32" w:rsidRPr="002F58FE">
        <w:rPr>
          <w:rFonts w:ascii="GHEA Grapalat" w:hAnsi="GHEA Grapalat" w:cs="Sylfaen"/>
          <w:sz w:val="20"/>
          <w:lang w:val="af-ZA"/>
        </w:rPr>
        <w:t xml:space="preserve"> </w:t>
      </w:r>
      <w:proofErr w:type="gramStart"/>
      <w:r w:rsidR="00024E32" w:rsidRPr="004F337A">
        <w:rPr>
          <w:rFonts w:ascii="GHEA Grapalat" w:hAnsi="GHEA Grapalat" w:cs="Sylfaen"/>
          <w:sz w:val="20"/>
          <w:lang w:val="ru-RU"/>
        </w:rPr>
        <w:t>դրա</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պատճենը</w:t>
      </w:r>
      <w:proofErr w:type="gramEnd"/>
      <w:r w:rsidR="00024E32" w:rsidRPr="004F337A">
        <w:rPr>
          <w:rFonts w:ascii="GHEA Grapalat" w:hAnsi="GHEA Grapalat" w:cs="Sylfaen"/>
          <w:sz w:val="20"/>
          <w:lang w:val="ru-RU"/>
        </w:rPr>
        <w:t>։</w:t>
      </w:r>
    </w:p>
    <w:p w14:paraId="7325F0AD" w14:textId="50D3EFB3"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26992F3A" w14:textId="60E59028" w:rsidR="00024E32" w:rsidRPr="00AE2768" w:rsidRDefault="00024E32" w:rsidP="00024E32">
      <w:pPr>
        <w:pStyle w:val="31"/>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DB59990" w14:textId="77777777" w:rsidR="00024E32" w:rsidRPr="00AE2768" w:rsidRDefault="00024E32" w:rsidP="00024E32">
      <w:pPr>
        <w:pStyle w:val="31"/>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777777" w:rsidR="00B2572B" w:rsidRPr="00A71D81" w:rsidRDefault="00B2572B" w:rsidP="00EF3662">
      <w:pPr>
        <w:pStyle w:val="6"/>
        <w:jc w:val="center"/>
        <w:rPr>
          <w:rFonts w:ascii="GHEA Grapalat" w:hAnsi="GHEA Grapalat" w:cs="Arial"/>
          <w:color w:val="auto"/>
          <w:sz w:val="24"/>
          <w:szCs w:val="24"/>
          <w:lang w:val="es-ES"/>
        </w:rPr>
      </w:pPr>
      <w:proofErr w:type="gramStart"/>
      <w:r w:rsidRPr="00A71D81">
        <w:rPr>
          <w:rFonts w:ascii="GHEA Grapalat" w:hAnsi="GHEA Grapalat" w:cs="Sylfaen"/>
          <w:color w:val="auto"/>
          <w:sz w:val="24"/>
          <w:szCs w:val="24"/>
          <w:lang w:val="es-ES"/>
        </w:rPr>
        <w:t>բաց</w:t>
      </w:r>
      <w:proofErr w:type="gramEnd"/>
      <w:r w:rsidRPr="00A71D81">
        <w:rPr>
          <w:rFonts w:ascii="GHEA Grapalat" w:hAnsi="GHEA Grapalat" w:cs="Sylfaen"/>
          <w:color w:val="auto"/>
          <w:sz w:val="24"/>
          <w:szCs w:val="24"/>
          <w:lang w:val="es-ES"/>
        </w:rPr>
        <w:t xml:space="preserve"> մրցույթին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09523A4" w:rsidR="00B2572B" w:rsidRPr="00A71D81" w:rsidRDefault="00024E32"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Pr>
          <w:rFonts w:ascii="Sylfaen" w:hAnsi="Sylfaen"/>
          <w:sz w:val="22"/>
          <w:szCs w:val="22"/>
          <w:u w:val="single"/>
          <w:lang w:val="es-ES"/>
        </w:rPr>
        <w:t>Երքաղլույս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Pr>
          <w:rFonts w:ascii="GHEA Grapalat" w:hAnsi="GHEA Grapalat" w:cs="Sylfaen"/>
          <w:b/>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77777777" w:rsidR="00B2572B" w:rsidRPr="00A71D81" w:rsidRDefault="00B2572B" w:rsidP="00EF3662">
      <w:pPr>
        <w:jc w:val="both"/>
        <w:rPr>
          <w:rFonts w:ascii="GHEA Grapalat" w:hAnsi="GHEA Grapalat" w:cs="Sylfaen"/>
          <w:sz w:val="20"/>
          <w:szCs w:val="20"/>
          <w:lang w:val="es-ES"/>
        </w:rPr>
      </w:pPr>
      <w:proofErr w:type="gramStart"/>
      <w:r w:rsidRPr="00A71D81">
        <w:rPr>
          <w:rFonts w:ascii="GHEA Grapalat" w:hAnsi="GHEA Grapalat" w:cs="Sylfaen"/>
          <w:sz w:val="20"/>
          <w:szCs w:val="20"/>
          <w:lang w:val="es-ES"/>
        </w:rPr>
        <w:t>բաց</w:t>
      </w:r>
      <w:proofErr w:type="gramEnd"/>
      <w:r w:rsidRPr="00A71D81">
        <w:rPr>
          <w:rFonts w:ascii="GHEA Grapalat" w:hAnsi="GHEA Grapalat" w:cs="Sylfaen"/>
          <w:sz w:val="20"/>
          <w:szCs w:val="20"/>
          <w:lang w:val="es-ES"/>
        </w:rPr>
        <w:t xml:space="preserve">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2DFCC281"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024E32" w:rsidRPr="00D52874">
        <w:rPr>
          <w:rFonts w:ascii="GHEA Grapalat" w:hAnsi="GHEA Grapalat"/>
          <w:lang w:val="es-ES"/>
        </w:rPr>
        <w:t>«</w:t>
      </w:r>
      <w:r w:rsidR="00024E32" w:rsidRPr="00BC71BD">
        <w:rPr>
          <w:rFonts w:ascii="GHEA Grapalat" w:hAnsi="GHEA Grapalat" w:cs="Sylfaen"/>
          <w:b/>
          <w:lang w:val="hy-AM"/>
        </w:rPr>
        <w:t>ԵՔԼ-</w:t>
      </w:r>
      <w:r w:rsidR="00024E32">
        <w:rPr>
          <w:rFonts w:ascii="GHEA Grapalat" w:hAnsi="GHEA Grapalat" w:cs="Sylfaen"/>
          <w:b/>
        </w:rPr>
        <w:t>ԲՄ</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22/4</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8"/>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2E1378D4"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024E32" w:rsidRPr="00FC5367">
        <w:rPr>
          <w:rFonts w:ascii="GHEA Grapalat" w:hAnsi="GHEA Grapalat" w:cs="Sylfaen"/>
          <w:b/>
          <w:lang w:val="hy-AM"/>
        </w:rPr>
        <w:t>ԲՄ</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22/4</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lastRenderedPageBreak/>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9"/>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14A91924" w14:textId="77777777" w:rsidR="00024E32" w:rsidRPr="00AE2768" w:rsidRDefault="00024E32" w:rsidP="00024E32">
      <w:pPr>
        <w:pStyle w:val="31"/>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C5367">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proofErr w:type="gramStart"/>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roofErr w:type="gramEnd"/>
    </w:p>
    <w:p w14:paraId="36363B0B" w14:textId="77777777" w:rsidR="00024E32" w:rsidRPr="00AE2768" w:rsidRDefault="00024E32" w:rsidP="00024E32">
      <w:pPr>
        <w:pStyle w:val="31"/>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6C9EFA3" w14:textId="77777777" w:rsidR="00024E32" w:rsidRDefault="000B1088" w:rsidP="00024E32">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024E32">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024E32">
        <w:rPr>
          <w:rFonts w:ascii="GHEA Grapalat" w:hAnsi="GHEA Grapalat" w:cs="Sylfaen"/>
          <w:b/>
        </w:rPr>
        <w:t>ԲՄ</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22/4</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3E3C6D3C" w14:textId="37212AEE" w:rsidR="000B1088" w:rsidRPr="00A71D81" w:rsidRDefault="00024E32" w:rsidP="00024E32">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000B1088"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983DAFA" w14:textId="77777777" w:rsidR="00024E32" w:rsidRPr="00AE2768" w:rsidRDefault="00024E32" w:rsidP="00024E32">
      <w:pPr>
        <w:pStyle w:val="31"/>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C5367">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proofErr w:type="gramStart"/>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roofErr w:type="gramEnd"/>
    </w:p>
    <w:p w14:paraId="32749BB0" w14:textId="77777777" w:rsidR="00024E32" w:rsidRPr="00AE2768" w:rsidRDefault="00024E32" w:rsidP="00024E32">
      <w:pPr>
        <w:pStyle w:val="31"/>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lastRenderedPageBreak/>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0E78ACE7" w:rsidR="00BF1194" w:rsidRPr="00A71D81" w:rsidRDefault="00BF1194" w:rsidP="00024E32">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w:t>
      </w:r>
      <w:r w:rsidRPr="00A71D81">
        <w:rPr>
          <w:rFonts w:ascii="GHEA Grapalat" w:eastAsia="GHEA Grapalat" w:hAnsi="GHEA Grapalat" w:cs="GHEA Grapalat"/>
        </w:rPr>
        <w:lastRenderedPageBreak/>
        <w:t>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w:t>
      </w:r>
      <w:r w:rsidRPr="00A71D81">
        <w:rPr>
          <w:rFonts w:ascii="GHEA Grapalat" w:eastAsia="GHEA Grapalat" w:hAnsi="GHEA Grapalat" w:cs="GHEA Grapalat"/>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r w:rsidRPr="00A71D81">
        <w:rPr>
          <w:rFonts w:ascii="GHEA Grapalat" w:eastAsia="GHEA Grapalat" w:hAnsi="GHEA Grapalat" w:cs="GHEA Grapalat"/>
        </w:rPr>
        <w:lastRenderedPageBreak/>
        <w:t>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w:t>
      </w:r>
      <w:r w:rsidRPr="00A71D81">
        <w:rPr>
          <w:rFonts w:ascii="GHEA Grapalat" w:eastAsia="GHEA Grapalat" w:hAnsi="GHEA Grapalat" w:cs="GHEA Grapalat"/>
        </w:rPr>
        <w:lastRenderedPageBreak/>
        <w:t>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A71D81">
        <w:rPr>
          <w:rFonts w:ascii="GHEA Grapalat" w:eastAsia="GHEA Grapalat" w:hAnsi="GHEA Grapalat" w:cs="GHEA Grapalat"/>
        </w:rPr>
        <w:lastRenderedPageBreak/>
        <w:t xml:space="preserve">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E8573DF" w14:textId="77777777" w:rsidR="00024E32" w:rsidRPr="00AE2768" w:rsidRDefault="00024E32" w:rsidP="00024E32">
      <w:pPr>
        <w:pStyle w:val="31"/>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61FDB">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proofErr w:type="gramStart"/>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roofErr w:type="gramEnd"/>
    </w:p>
    <w:p w14:paraId="20BB100D" w14:textId="77777777" w:rsidR="00024E32" w:rsidRPr="00AE2768" w:rsidRDefault="00024E32" w:rsidP="00024E32">
      <w:pPr>
        <w:pStyle w:val="31"/>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C43816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24E32" w:rsidRPr="00D52874">
        <w:rPr>
          <w:rFonts w:ascii="GHEA Grapalat" w:hAnsi="GHEA Grapalat"/>
          <w:lang w:val="es-ES"/>
        </w:rPr>
        <w:t>«</w:t>
      </w:r>
      <w:r w:rsidR="00024E32" w:rsidRPr="00BC71BD">
        <w:rPr>
          <w:rFonts w:ascii="GHEA Grapalat" w:hAnsi="GHEA Grapalat" w:cs="Sylfaen"/>
          <w:b/>
          <w:lang w:val="hy-AM"/>
        </w:rPr>
        <w:t>ԵՔԼ-</w:t>
      </w:r>
      <w:r w:rsidR="00024E32" w:rsidRPr="00661FDB">
        <w:rPr>
          <w:rFonts w:ascii="GHEA Grapalat" w:hAnsi="GHEA Grapalat" w:cs="Sylfaen"/>
          <w:b/>
          <w:lang w:val="hy-AM"/>
        </w:rPr>
        <w:t>ԲՄ</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22/4</w:t>
      </w:r>
      <w:r w:rsidR="00024E32" w:rsidRPr="00D52874">
        <w:rPr>
          <w:rFonts w:ascii="GHEA Grapalat" w:hAnsi="GHEA Grapalat"/>
          <w:lang w:val="es-ES"/>
        </w:rPr>
        <w:t>»</w:t>
      </w:r>
      <w:r w:rsidR="00024E32">
        <w:rPr>
          <w:rFonts w:ascii="GHEA Grapalat" w:hAnsi="GHEA Grapalat"/>
          <w:b/>
          <w:lang w:val="es-ES"/>
        </w:rPr>
        <w:t xml:space="preserve"> </w:t>
      </w:r>
      <w:r w:rsidRPr="00A71D81">
        <w:rPr>
          <w:rFonts w:ascii="GHEA Grapalat" w:hAnsi="GHEA Grapalat" w:cs="Arial"/>
          <w:sz w:val="20"/>
          <w:szCs w:val="20"/>
          <w:lang w:val="es-ES"/>
        </w:rPr>
        <w:t xml:space="preserve">ծածկագրով բաց մրցույթի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61FD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61FD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61FD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61FD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0"/>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5237E0DE" w14:textId="597DF6EA"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482EBE" w:rsidRPr="00A71D81">
        <w:rPr>
          <w:rFonts w:ascii="GHEA Grapalat" w:hAnsi="GHEA Grapalat" w:cs="Arial"/>
          <w:b/>
          <w:lang w:val="hy-AM"/>
        </w:rPr>
        <w:t>1</w:t>
      </w:r>
    </w:p>
    <w:p w14:paraId="663CCE56" w14:textId="77777777" w:rsidR="00024E32" w:rsidRPr="00AE2768" w:rsidRDefault="00024E32" w:rsidP="00024E32">
      <w:pPr>
        <w:pStyle w:val="31"/>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61FDB">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proofErr w:type="gramStart"/>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roofErr w:type="gramEnd"/>
    </w:p>
    <w:p w14:paraId="45C4A896" w14:textId="77777777" w:rsidR="00024E32" w:rsidRPr="00AE2768" w:rsidRDefault="00024E32" w:rsidP="00024E32">
      <w:pPr>
        <w:pStyle w:val="31"/>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2A186ED" w14:textId="50765236" w:rsidR="00830B85" w:rsidRPr="00A71D81" w:rsidRDefault="00830B85" w:rsidP="00830B85">
      <w:pPr>
        <w:pStyle w:val="31"/>
        <w:spacing w:line="240" w:lineRule="auto"/>
        <w:jc w:val="right"/>
        <w:rPr>
          <w:rFonts w:ascii="GHEA Grapalat" w:hAnsi="GHEA Grapalat" w:cs="Sylfaen"/>
          <w:b/>
          <w:lang w:val="hy-AM"/>
        </w:rPr>
      </w:pP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77777777"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112946EA" w14:textId="77777777"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24845930" w14:textId="77777777" w:rsidR="00024E32" w:rsidRPr="00AE2768" w:rsidRDefault="00024E32" w:rsidP="00024E32">
      <w:pPr>
        <w:pStyle w:val="31"/>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661FDB">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proofErr w:type="gramStart"/>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roofErr w:type="gramEnd"/>
    </w:p>
    <w:p w14:paraId="045E3FFD" w14:textId="77777777" w:rsidR="00024E32" w:rsidRPr="00AE2768" w:rsidRDefault="00024E32" w:rsidP="00024E32">
      <w:pPr>
        <w:pStyle w:val="31"/>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020DA69" w14:textId="055B6A1C" w:rsidR="00024E32" w:rsidRPr="00F34FC0" w:rsidRDefault="00024E32" w:rsidP="00024E32">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r w:rsidRPr="00D52874">
        <w:rPr>
          <w:rFonts w:ascii="GHEA Grapalat" w:hAnsi="GHEA Grapalat"/>
          <w:lang w:val="es-ES"/>
        </w:rPr>
        <w:t>»</w:t>
      </w:r>
      <w:r w:rsidRPr="00752623">
        <w:rPr>
          <w:rFonts w:ascii="GHEA Grapalat" w:hAnsi="GHEA Grapalat"/>
          <w:b/>
          <w:lang w:val="es-ES"/>
        </w:rPr>
        <w:t xml:space="preserve">  </w:t>
      </w:r>
      <w:r w:rsidRPr="00F34FC0">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24E3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D857735" w:rsidR="00024E32" w:rsidRPr="00A71D81" w:rsidRDefault="00024E32" w:rsidP="00024E32">
            <w:pPr>
              <w:rPr>
                <w:rFonts w:ascii="GHEA Grapalat" w:hAnsi="GHEA Grapalat" w:cs="Arial"/>
                <w:sz w:val="20"/>
                <w:szCs w:val="20"/>
              </w:rPr>
            </w:pPr>
            <w:r w:rsidRPr="00067A33">
              <w:rPr>
                <w:rFonts w:ascii="Sylfaen" w:hAnsi="Sylfaen" w:cs="Arial"/>
                <w:sz w:val="20"/>
                <w:szCs w:val="20"/>
              </w:rPr>
              <w:t xml:space="preserve">9. Շահառուի  անվանումը, կամ անուն ազգանուն ` </w:t>
            </w:r>
            <w:r w:rsidRPr="00AD6AC5">
              <w:rPr>
                <w:rFonts w:ascii="Sylfaen" w:hAnsi="Sylfaen" w:cs="Arial"/>
                <w:sz w:val="20"/>
                <w:szCs w:val="20"/>
              </w:rPr>
              <w:t>«Երքաղլույս» ՓԲԸ</w:t>
            </w:r>
            <w:r>
              <w:rPr>
                <w:rFonts w:ascii="Sylfaen" w:hAnsi="Sylfaen" w:cs="Arial"/>
                <w:sz w:val="20"/>
                <w:szCs w:val="20"/>
              </w:rPr>
              <w:t xml:space="preserve"> </w:t>
            </w:r>
          </w:p>
        </w:tc>
      </w:tr>
      <w:tr w:rsidR="00024E3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44F1BF5" w:rsidR="00024E32" w:rsidRPr="00A71D81" w:rsidRDefault="00024E32" w:rsidP="00024E32">
            <w:pPr>
              <w:rPr>
                <w:rFonts w:ascii="GHEA Grapalat" w:hAnsi="GHEA Grapalat" w:cs="Sylfaen"/>
                <w:sz w:val="20"/>
                <w:szCs w:val="20"/>
                <w:lang w:val="ru-RU"/>
              </w:rPr>
            </w:pPr>
            <w:r w:rsidRPr="00067A33">
              <w:rPr>
                <w:rFonts w:ascii="Sylfaen" w:hAnsi="Sylfaen" w:cs="Arial"/>
                <w:sz w:val="20"/>
                <w:szCs w:val="20"/>
              </w:rPr>
              <w:t xml:space="preserve">10.  Շահառուի  ՀԾՀ (չի լրացվում) </w:t>
            </w:r>
          </w:p>
        </w:tc>
      </w:tr>
      <w:tr w:rsidR="00024E3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2E4F24E" w:rsidR="00024E32" w:rsidRPr="00A71D81" w:rsidRDefault="00024E32" w:rsidP="00024E32">
            <w:pPr>
              <w:rPr>
                <w:rFonts w:ascii="GHEA Grapalat" w:hAnsi="GHEA Grapalat" w:cs="Arial"/>
                <w:sz w:val="20"/>
                <w:szCs w:val="20"/>
              </w:rPr>
            </w:pPr>
            <w:r w:rsidRPr="00067A33">
              <w:rPr>
                <w:rFonts w:ascii="Sylfaen" w:hAnsi="Sylfaen" w:cs="Arial"/>
                <w:sz w:val="20"/>
                <w:szCs w:val="20"/>
              </w:rPr>
              <w:t xml:space="preserve">11. Շահառուի ՀՎՀՀ`  </w:t>
            </w:r>
            <w:r w:rsidRPr="00AD6AC5">
              <w:rPr>
                <w:rFonts w:ascii="Sylfaen" w:hAnsi="Sylfaen" w:cs="Arial"/>
                <w:sz w:val="20"/>
                <w:szCs w:val="20"/>
              </w:rPr>
              <w:t>02504913</w:t>
            </w:r>
            <w:r>
              <w:rPr>
                <w:rFonts w:ascii="Sylfaen" w:hAnsi="Sylfaen" w:cs="Arial"/>
                <w:sz w:val="20"/>
                <w:szCs w:val="20"/>
              </w:rPr>
              <w:t xml:space="preserve"> </w:t>
            </w:r>
          </w:p>
        </w:tc>
      </w:tr>
      <w:tr w:rsidR="00024E3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059F3" w14:textId="77777777" w:rsidR="00024E32" w:rsidRPr="00067A33" w:rsidRDefault="00024E32" w:rsidP="00024E32">
            <w:pPr>
              <w:rPr>
                <w:rFonts w:ascii="Sylfaen" w:hAnsi="Sylfaen" w:cs="Arial"/>
                <w:sz w:val="20"/>
                <w:szCs w:val="20"/>
              </w:rPr>
            </w:pPr>
            <w:r w:rsidRPr="00067A33">
              <w:rPr>
                <w:rFonts w:ascii="Sylfaen" w:hAnsi="Sylfaen" w:cs="Arial"/>
                <w:sz w:val="20"/>
                <w:szCs w:val="20"/>
              </w:rPr>
              <w:t xml:space="preserve">12.Շահառուին  սպասարկող Ֆինանսական </w:t>
            </w:r>
          </w:p>
          <w:p w14:paraId="6ADE1FEB" w14:textId="5DB7B61D" w:rsidR="00024E32" w:rsidRPr="00A71D81" w:rsidRDefault="00024E32" w:rsidP="00024E32">
            <w:pPr>
              <w:rPr>
                <w:rFonts w:ascii="GHEA Grapalat" w:hAnsi="GHEA Grapalat" w:cs="Arial"/>
                <w:sz w:val="20"/>
                <w:szCs w:val="20"/>
              </w:rPr>
            </w:pPr>
            <w:r w:rsidRPr="00067A33">
              <w:rPr>
                <w:rFonts w:ascii="Sylfaen" w:hAnsi="Sylfaen" w:cs="Arial"/>
                <w:sz w:val="20"/>
                <w:szCs w:val="20"/>
              </w:rPr>
              <w:t xml:space="preserve">կազմակերպություն (բանկ)`                           </w:t>
            </w:r>
            <w:r w:rsidRPr="00AD6AC5">
              <w:rPr>
                <w:rFonts w:ascii="Sylfaen" w:hAnsi="Sylfaen" w:cs="Arial"/>
                <w:sz w:val="20"/>
                <w:szCs w:val="20"/>
              </w:rPr>
              <w:t>&lt;ԱՐԱՐԱՏԲԱՆԿ&gt; ԲԲԸ</w:t>
            </w:r>
          </w:p>
        </w:tc>
      </w:tr>
      <w:tr w:rsidR="00024E3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EDAFF1D" w:rsidR="00024E32" w:rsidRPr="00A71D81" w:rsidRDefault="00024E32" w:rsidP="00024E32">
            <w:pPr>
              <w:rPr>
                <w:rFonts w:ascii="GHEA Grapalat" w:hAnsi="GHEA Grapalat" w:cs="Arial"/>
                <w:sz w:val="20"/>
                <w:szCs w:val="20"/>
              </w:rPr>
            </w:pPr>
            <w:r w:rsidRPr="00067A33">
              <w:rPr>
                <w:rFonts w:ascii="Sylfaen" w:hAnsi="Sylfaen" w:cs="Arial"/>
                <w:sz w:val="20"/>
                <w:szCs w:val="20"/>
              </w:rPr>
              <w:t xml:space="preserve">13.Շահառուի հաշվի համարը (հշ.N)        </w:t>
            </w:r>
            <w:r w:rsidRPr="00AD6AC5">
              <w:rPr>
                <w:rFonts w:ascii="Sylfaen" w:hAnsi="Sylfaen" w:cs="Arial"/>
                <w:sz w:val="20"/>
                <w:szCs w:val="20"/>
              </w:rPr>
              <w:t>1510004597930100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շահառու հանդիսացող անձի (վճարումը ստացողի) անվանումը: Նշվում են </w:t>
            </w:r>
            <w:r w:rsidRPr="00A71D81">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61FD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61FD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61FD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lastRenderedPageBreak/>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61FD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61FD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w:t>
            </w:r>
            <w:r w:rsidRPr="00A71D81">
              <w:rPr>
                <w:rFonts w:ascii="GHEA Grapalat" w:hAnsi="GHEA Grapalat"/>
                <w:sz w:val="20"/>
                <w:szCs w:val="20"/>
              </w:rPr>
              <w:lastRenderedPageBreak/>
              <w:t xml:space="preserve">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5268F810" w14:textId="77777777" w:rsidR="00091EBC" w:rsidRPr="00A71D81" w:rsidRDefault="00631658" w:rsidP="00091EBC">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091EBC" w:rsidRPr="00A71D81">
        <w:rPr>
          <w:rFonts w:ascii="GHEA Grapalat" w:hAnsi="GHEA Grapalat" w:cs="Sylfaen"/>
          <w:b/>
          <w:lang w:val="hy-AM"/>
        </w:rPr>
        <w:lastRenderedPageBreak/>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0B3EB850" w14:textId="2CCCDFAD" w:rsidR="00024E32" w:rsidRPr="00AE2768" w:rsidRDefault="00024E32" w:rsidP="00024E32">
      <w:pPr>
        <w:pStyle w:val="31"/>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0D3DB9">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0319B6D" w14:textId="77777777" w:rsidR="00024E32" w:rsidRPr="00AE2768" w:rsidRDefault="00024E32" w:rsidP="00024E32">
      <w:pPr>
        <w:pStyle w:val="31"/>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77777777"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77777777"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4AADB7C5" w14:textId="36529EDA" w:rsidR="00024E32" w:rsidRPr="00AE2768" w:rsidRDefault="00024E32" w:rsidP="00024E32">
      <w:pPr>
        <w:pStyle w:val="31"/>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0D3DB9">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56FD98C" w14:textId="77777777" w:rsidR="00024E32" w:rsidRPr="00AE2768" w:rsidRDefault="00024E32" w:rsidP="00024E32">
      <w:pPr>
        <w:pStyle w:val="31"/>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1151A2E" w14:textId="14FD49A4" w:rsidR="00024E32" w:rsidRPr="00F34FC0" w:rsidRDefault="00024E32" w:rsidP="00024E32">
      <w:pPr>
        <w:ind w:firstLine="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965774">
        <w:rPr>
          <w:rFonts w:ascii="GHEA Grapalat" w:hAnsi="GHEA Grapalat"/>
          <w:b/>
          <w:lang w:val="es-ES"/>
        </w:rPr>
        <w:t>4</w:t>
      </w:r>
      <w:r w:rsidRPr="00D52874">
        <w:rPr>
          <w:rFonts w:ascii="GHEA Grapalat" w:hAnsi="GHEA Grapalat"/>
          <w:lang w:val="es-ES"/>
        </w:rPr>
        <w:t>»</w:t>
      </w:r>
      <w:r w:rsidRPr="00752623">
        <w:rPr>
          <w:rFonts w:ascii="GHEA Grapalat" w:hAnsi="GHEA Grapalat"/>
          <w:b/>
          <w:lang w:val="es-ES"/>
        </w:rPr>
        <w:t xml:space="preserve">  </w:t>
      </w:r>
      <w:r w:rsidRPr="00F34FC0">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55E4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546198D" w:rsidR="00555E45" w:rsidRPr="00A71D81" w:rsidRDefault="00555E45" w:rsidP="00555E45">
            <w:pPr>
              <w:rPr>
                <w:rFonts w:ascii="GHEA Grapalat" w:hAnsi="GHEA Grapalat" w:cs="Arial"/>
                <w:sz w:val="20"/>
                <w:szCs w:val="20"/>
              </w:rPr>
            </w:pPr>
            <w:r w:rsidRPr="00067A33">
              <w:rPr>
                <w:rFonts w:ascii="Sylfaen" w:hAnsi="Sylfaen" w:cs="Arial"/>
                <w:sz w:val="20"/>
                <w:szCs w:val="20"/>
              </w:rPr>
              <w:t xml:space="preserve">9. Շահառուի  անվանումը, կամ անուն ազգանուն ` </w:t>
            </w:r>
            <w:r w:rsidRPr="00AD6AC5">
              <w:rPr>
                <w:rFonts w:ascii="Sylfaen" w:hAnsi="Sylfaen" w:cs="Arial"/>
                <w:sz w:val="20"/>
                <w:szCs w:val="20"/>
              </w:rPr>
              <w:t>«Երքաղլույս» ՓԲԸ</w:t>
            </w:r>
            <w:r>
              <w:rPr>
                <w:rFonts w:ascii="Sylfaen" w:hAnsi="Sylfaen" w:cs="Arial"/>
                <w:sz w:val="20"/>
                <w:szCs w:val="20"/>
              </w:rPr>
              <w:t xml:space="preserve"> </w:t>
            </w:r>
          </w:p>
        </w:tc>
      </w:tr>
      <w:tr w:rsidR="00555E4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9AFCF73" w:rsidR="00555E45" w:rsidRPr="00A71D81" w:rsidRDefault="00555E45" w:rsidP="00555E45">
            <w:pPr>
              <w:rPr>
                <w:rFonts w:ascii="GHEA Grapalat" w:hAnsi="GHEA Grapalat" w:cs="Sylfaen"/>
                <w:sz w:val="20"/>
                <w:szCs w:val="20"/>
                <w:lang w:val="ru-RU"/>
              </w:rPr>
            </w:pPr>
            <w:r w:rsidRPr="00067A33">
              <w:rPr>
                <w:rFonts w:ascii="Sylfaen" w:hAnsi="Sylfaen" w:cs="Arial"/>
                <w:sz w:val="20"/>
                <w:szCs w:val="20"/>
              </w:rPr>
              <w:t xml:space="preserve">10.  Շահառուի  ՀԾՀ (չի լրացվում) </w:t>
            </w:r>
          </w:p>
        </w:tc>
      </w:tr>
      <w:tr w:rsidR="00555E4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583D42" w:rsidR="00555E45" w:rsidRPr="00A71D81" w:rsidRDefault="00555E45" w:rsidP="00555E45">
            <w:pPr>
              <w:rPr>
                <w:rFonts w:ascii="GHEA Grapalat" w:hAnsi="GHEA Grapalat" w:cs="Arial"/>
                <w:sz w:val="20"/>
                <w:szCs w:val="20"/>
              </w:rPr>
            </w:pPr>
            <w:r w:rsidRPr="00067A33">
              <w:rPr>
                <w:rFonts w:ascii="Sylfaen" w:hAnsi="Sylfaen" w:cs="Arial"/>
                <w:sz w:val="20"/>
                <w:szCs w:val="20"/>
              </w:rPr>
              <w:t xml:space="preserve">11. Շահառուի ՀՎՀՀ`  </w:t>
            </w:r>
            <w:r w:rsidRPr="00AD6AC5">
              <w:rPr>
                <w:rFonts w:ascii="Sylfaen" w:hAnsi="Sylfaen" w:cs="Arial"/>
                <w:sz w:val="20"/>
                <w:szCs w:val="20"/>
              </w:rPr>
              <w:t>02504913</w:t>
            </w:r>
            <w:r>
              <w:rPr>
                <w:rFonts w:ascii="Sylfaen" w:hAnsi="Sylfaen" w:cs="Arial"/>
                <w:sz w:val="20"/>
                <w:szCs w:val="20"/>
              </w:rPr>
              <w:t xml:space="preserve"> </w:t>
            </w:r>
          </w:p>
        </w:tc>
      </w:tr>
      <w:tr w:rsidR="00555E4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D1BA" w14:textId="77777777" w:rsidR="00555E45" w:rsidRPr="00067A33" w:rsidRDefault="00555E45" w:rsidP="00555E45">
            <w:pPr>
              <w:rPr>
                <w:rFonts w:ascii="Sylfaen" w:hAnsi="Sylfaen" w:cs="Arial"/>
                <w:sz w:val="20"/>
                <w:szCs w:val="20"/>
              </w:rPr>
            </w:pPr>
            <w:r w:rsidRPr="00067A33">
              <w:rPr>
                <w:rFonts w:ascii="Sylfaen" w:hAnsi="Sylfaen" w:cs="Arial"/>
                <w:sz w:val="20"/>
                <w:szCs w:val="20"/>
              </w:rPr>
              <w:t xml:space="preserve">12.Շահառուին  սպասարկող Ֆինանսական </w:t>
            </w:r>
          </w:p>
          <w:p w14:paraId="51C61B74" w14:textId="3DDCAA15" w:rsidR="00555E45" w:rsidRPr="00A71D81" w:rsidRDefault="00555E45" w:rsidP="00555E45">
            <w:pPr>
              <w:rPr>
                <w:rFonts w:ascii="GHEA Grapalat" w:hAnsi="GHEA Grapalat" w:cs="Arial"/>
                <w:sz w:val="20"/>
                <w:szCs w:val="20"/>
              </w:rPr>
            </w:pPr>
            <w:r w:rsidRPr="00067A33">
              <w:rPr>
                <w:rFonts w:ascii="Sylfaen" w:hAnsi="Sylfaen" w:cs="Arial"/>
                <w:sz w:val="20"/>
                <w:szCs w:val="20"/>
              </w:rPr>
              <w:t xml:space="preserve">կազմակերպություն (բանկ)`                            </w:t>
            </w:r>
            <w:r w:rsidRPr="00AD6AC5">
              <w:rPr>
                <w:rFonts w:ascii="Sylfaen" w:hAnsi="Sylfaen" w:cs="Arial"/>
                <w:sz w:val="20"/>
                <w:szCs w:val="20"/>
              </w:rPr>
              <w:t>&lt;ԱՐԱՐԱՏԲԱՆԿ&gt; ԲԲԸ</w:t>
            </w:r>
          </w:p>
        </w:tc>
      </w:tr>
      <w:tr w:rsidR="00555E4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FBFFEF6" w:rsidR="00555E45" w:rsidRPr="00A71D81" w:rsidRDefault="00555E45" w:rsidP="00555E45">
            <w:pPr>
              <w:rPr>
                <w:rFonts w:ascii="GHEA Grapalat" w:hAnsi="GHEA Grapalat" w:cs="Arial"/>
                <w:sz w:val="20"/>
                <w:szCs w:val="20"/>
              </w:rPr>
            </w:pPr>
            <w:r w:rsidRPr="00067A33">
              <w:rPr>
                <w:rFonts w:ascii="Sylfaen" w:hAnsi="Sylfaen" w:cs="Arial"/>
                <w:sz w:val="20"/>
                <w:szCs w:val="20"/>
              </w:rPr>
              <w:t xml:space="preserve">13.Շահառուի հաշվի համարը (հշ.N)        </w:t>
            </w:r>
            <w:r w:rsidRPr="00AD6AC5">
              <w:rPr>
                <w:rFonts w:ascii="Sylfaen" w:hAnsi="Sylfaen" w:cs="Arial"/>
                <w:sz w:val="20"/>
                <w:szCs w:val="20"/>
              </w:rPr>
              <w:t>1510004597930100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շահառու հանդիսացող անձի (վճարումը ստացողի) անվանումը: Նշվում են </w:t>
            </w:r>
            <w:r w:rsidRPr="00A71D81">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61FD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61FD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61FD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lastRenderedPageBreak/>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61FD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61FD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w:t>
            </w:r>
            <w:r w:rsidRPr="00A71D81">
              <w:rPr>
                <w:rFonts w:ascii="GHEA Grapalat" w:hAnsi="GHEA Grapalat"/>
                <w:sz w:val="20"/>
                <w:szCs w:val="20"/>
              </w:rPr>
              <w:lastRenderedPageBreak/>
              <w:t xml:space="preserve">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DAD7DA" w:rsidR="00CB5EFD" w:rsidRPr="00A71D81" w:rsidRDefault="00334B2F" w:rsidP="00555E45">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C39AA4D" w14:textId="77777777" w:rsidR="00555E45" w:rsidRPr="002F58FE" w:rsidRDefault="00555E45" w:rsidP="00555E45">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2F58FE">
        <w:rPr>
          <w:rFonts w:ascii="GHEA Grapalat" w:hAnsi="GHEA Grapalat" w:cs="Sylfaen"/>
          <w:b/>
          <w:lang w:val="hy-AM"/>
        </w:rPr>
        <w:t>6</w:t>
      </w:r>
    </w:p>
    <w:p w14:paraId="2B4742E3" w14:textId="35DD63AC" w:rsidR="00555E45" w:rsidRPr="00AE2768" w:rsidRDefault="00555E45" w:rsidP="00555E45">
      <w:pPr>
        <w:pStyle w:val="31"/>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0D3DB9">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661FDB">
        <w:rPr>
          <w:rFonts w:ascii="GHEA Grapalat" w:hAnsi="GHEA Grapalat"/>
          <w:b/>
          <w:lang w:val="es-ES"/>
        </w:rPr>
        <w:t>4</w:t>
      </w:r>
      <w:proofErr w:type="gramStart"/>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roofErr w:type="gramEnd"/>
    </w:p>
    <w:p w14:paraId="67DDBC0E" w14:textId="77777777" w:rsidR="00555E45" w:rsidRPr="00AE2768" w:rsidRDefault="00555E45" w:rsidP="00555E45">
      <w:pPr>
        <w:pStyle w:val="31"/>
        <w:spacing w:line="240" w:lineRule="auto"/>
        <w:jc w:val="right"/>
        <w:rPr>
          <w:rFonts w:ascii="GHEA Grapalat" w:hAnsi="GHEA Grapalat" w:cs="Arial"/>
          <w:b/>
          <w:lang w:val="es-ES"/>
        </w:rPr>
      </w:pPr>
      <w:proofErr w:type="gramStart"/>
      <w:r w:rsidRPr="00AE2768">
        <w:rPr>
          <w:rFonts w:ascii="GHEA Grapalat" w:hAnsi="GHEA Grapalat" w:cs="Sylfaen"/>
          <w:b/>
          <w:lang w:val="es-ES"/>
        </w:rPr>
        <w:t>բաց</w:t>
      </w:r>
      <w:proofErr w:type="gramEnd"/>
      <w:r w:rsidRPr="00AE2768">
        <w:rPr>
          <w:rFonts w:ascii="GHEA Grapalat" w:hAnsi="GHEA Grapalat" w:cs="Arial"/>
          <w:b/>
          <w:lang w:val="es-ES"/>
        </w:rPr>
        <w:t xml:space="preserve"> </w:t>
      </w:r>
      <w:r w:rsidRPr="00AE2768">
        <w:rPr>
          <w:rFonts w:ascii="GHEA Grapalat" w:hAnsi="GHEA Grapalat" w:cs="Sylfaen"/>
          <w:b/>
          <w:lang w:val="es-ES"/>
        </w:rPr>
        <w:t>մրցույթի</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0844AC4" w14:textId="77777777" w:rsidR="00555E45" w:rsidRPr="00CA15FA" w:rsidRDefault="00555E45" w:rsidP="00555E45">
      <w:pPr>
        <w:jc w:val="right"/>
        <w:rPr>
          <w:rFonts w:ascii="GHEA Grapalat" w:hAnsi="GHEA Grapalat"/>
          <w:i/>
          <w:sz w:val="20"/>
          <w:lang w:val="es-ES"/>
        </w:rPr>
      </w:pPr>
    </w:p>
    <w:p w14:paraId="2E350756" w14:textId="77777777" w:rsidR="00555E45" w:rsidRPr="00AE2768" w:rsidRDefault="00555E45" w:rsidP="00555E45">
      <w:pPr>
        <w:tabs>
          <w:tab w:val="left" w:pos="2268"/>
        </w:tabs>
        <w:ind w:left="-284" w:firstLine="284"/>
        <w:jc w:val="right"/>
        <w:rPr>
          <w:rFonts w:ascii="GHEA Grapalat" w:hAnsi="GHEA Grapalat"/>
          <w:lang w:val="hy-AM"/>
        </w:rPr>
      </w:pPr>
    </w:p>
    <w:p w14:paraId="6C5C1E44" w14:textId="77777777" w:rsidR="00555E45" w:rsidRPr="00752623" w:rsidRDefault="00555E45" w:rsidP="00555E45">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2501F57D" w14:textId="77777777" w:rsidR="00555E45" w:rsidRPr="00752623" w:rsidRDefault="00555E45" w:rsidP="00555E45">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7338DB5" w14:textId="4C4FADE5" w:rsidR="00555E45" w:rsidRPr="00752623" w:rsidRDefault="00555E45" w:rsidP="00555E45">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661FDB">
        <w:rPr>
          <w:rFonts w:ascii="GHEA Grapalat" w:hAnsi="GHEA Grapalat"/>
          <w:b/>
          <w:lang w:val="es-ES"/>
        </w:rPr>
        <w:t>4</w:t>
      </w:r>
      <w:r w:rsidRPr="00D52874">
        <w:rPr>
          <w:rFonts w:ascii="GHEA Grapalat" w:hAnsi="GHEA Grapalat"/>
          <w:lang w:val="es-ES"/>
        </w:rPr>
        <w:t>»</w:t>
      </w:r>
      <w:r w:rsidRPr="00752623">
        <w:rPr>
          <w:rFonts w:ascii="GHEA Grapalat" w:hAnsi="GHEA Grapalat"/>
          <w:b/>
          <w:lang w:val="es-ES"/>
        </w:rPr>
        <w:t xml:space="preserve">  </w:t>
      </w:r>
    </w:p>
    <w:p w14:paraId="6FD035AA" w14:textId="77777777" w:rsidR="00555E45" w:rsidRPr="00AE2768" w:rsidRDefault="00555E45" w:rsidP="00555E45">
      <w:pPr>
        <w:jc w:val="center"/>
        <w:rPr>
          <w:rFonts w:ascii="GHEA Grapalat" w:hAnsi="GHEA Grapalat" w:cs="Sylfaen"/>
          <w:sz w:val="20"/>
          <w:lang w:val="hy-AM"/>
        </w:rPr>
      </w:pPr>
    </w:p>
    <w:p w14:paraId="21A79D97" w14:textId="77777777" w:rsidR="00555E45" w:rsidRPr="00AE2768" w:rsidRDefault="00555E45" w:rsidP="00555E45">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CB7993">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Pr="00CB7993">
        <w:rPr>
          <w:rFonts w:ascii="GHEA Grapalat" w:hAnsi="GHEA Grapalat" w:cs="Sylfaen"/>
          <w:sz w:val="20"/>
          <w:lang w:val="hy-AM"/>
        </w:rPr>
        <w:t>2</w:t>
      </w:r>
      <w:r w:rsidRPr="00D05B89">
        <w:rPr>
          <w:rFonts w:ascii="GHEA Grapalat" w:hAnsi="GHEA Grapalat" w:cs="Sylfaen"/>
          <w:sz w:val="20"/>
          <w:lang w:val="hy-AM"/>
        </w:rPr>
        <w:t>2</w:t>
      </w:r>
      <w:r w:rsidRPr="00AE2768">
        <w:rPr>
          <w:rFonts w:ascii="GHEA Grapalat" w:hAnsi="GHEA Grapalat" w:cs="Sylfaen"/>
          <w:sz w:val="20"/>
          <w:lang w:val="hy-AM"/>
        </w:rPr>
        <w:t xml:space="preserve"> թ.</w:t>
      </w:r>
    </w:p>
    <w:p w14:paraId="365573D0" w14:textId="77777777" w:rsidR="00555E45" w:rsidRPr="00AE2768" w:rsidRDefault="00555E45" w:rsidP="00555E45">
      <w:pPr>
        <w:tabs>
          <w:tab w:val="left" w:pos="720"/>
          <w:tab w:val="left" w:pos="1440"/>
          <w:tab w:val="left" w:pos="8865"/>
        </w:tabs>
        <w:jc w:val="both"/>
        <w:rPr>
          <w:rFonts w:ascii="GHEA Grapalat" w:hAnsi="GHEA Grapalat" w:cs="Sylfaen"/>
          <w:sz w:val="20"/>
          <w:lang w:val="hy-AM"/>
        </w:rPr>
      </w:pPr>
    </w:p>
    <w:p w14:paraId="0748B0C2" w14:textId="77777777" w:rsidR="00555E45" w:rsidRPr="00AE2768" w:rsidRDefault="00555E45" w:rsidP="00555E45">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0AB1ACD1" w14:textId="77777777" w:rsidR="00555E45" w:rsidRPr="00AE2768" w:rsidRDefault="00555E45" w:rsidP="00555E45">
      <w:pPr>
        <w:ind w:firstLine="709"/>
        <w:jc w:val="both"/>
        <w:rPr>
          <w:rFonts w:ascii="GHEA Grapalat" w:hAnsi="GHEA Grapalat"/>
          <w:b/>
          <w:sz w:val="20"/>
          <w:lang w:val="hy-AM"/>
        </w:rPr>
      </w:pPr>
    </w:p>
    <w:p w14:paraId="5D3F7317" w14:textId="77777777" w:rsidR="00555E45" w:rsidRPr="00AE2768" w:rsidRDefault="00555E45" w:rsidP="00555E45">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378A30A1" w14:textId="77777777" w:rsidR="00555E45" w:rsidRPr="003910B1" w:rsidRDefault="00555E45" w:rsidP="00555E45">
      <w:pPr>
        <w:pStyle w:val="aff"/>
        <w:tabs>
          <w:tab w:val="left" w:pos="0"/>
          <w:tab w:val="left" w:pos="360"/>
        </w:tabs>
        <w:ind w:left="0"/>
        <w:contextualSpacing/>
        <w:jc w:val="both"/>
        <w:rPr>
          <w:rFonts w:ascii="Arial LatArm" w:hAnsi="Arial LatArm"/>
          <w:sz w:val="20"/>
          <w:lang w:val="hy-AM"/>
        </w:rPr>
      </w:pPr>
      <w:r w:rsidRPr="002F58FE">
        <w:rPr>
          <w:rFonts w:ascii="GHEA Grapalat" w:hAnsi="GHEA Grapalat"/>
          <w:sz w:val="20"/>
          <w:lang w:val="hy-AM"/>
        </w:rPr>
        <w:t xml:space="preserve">            </w:t>
      </w:r>
      <w:r>
        <w:rPr>
          <w:rFonts w:ascii="GHEA Grapalat" w:hAnsi="GHEA Grapalat"/>
          <w:sz w:val="20"/>
          <w:lang w:val="hy-AM"/>
        </w:rPr>
        <w:t xml:space="preserve">1.1. </w:t>
      </w:r>
      <w:r>
        <w:rPr>
          <w:rFonts w:ascii="Sylfaen" w:hAnsi="Sylfaen" w:cs="Sylfaen"/>
          <w:sz w:val="20"/>
          <w:lang w:val="hy-AM"/>
        </w:rPr>
        <w:t>Վաճառողը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սույն</w:t>
      </w:r>
      <w:r>
        <w:rPr>
          <w:rFonts w:ascii="GHEA Grapalat" w:hAnsi="GHEA Grapalat" w:cs="Times Armenia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պայմանագիր</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Times Armenian"/>
          <w:sz w:val="20"/>
          <w:lang w:val="hy-AM"/>
        </w:rPr>
        <w:t xml:space="preserve"> </w:t>
      </w:r>
      <w:r>
        <w:rPr>
          <w:rFonts w:ascii="Sylfaen" w:hAnsi="Sylfaen" w:cs="Sylfaen"/>
          <w:sz w:val="20"/>
          <w:lang w:val="hy-AM"/>
        </w:rPr>
        <w:t>կարգով</w:t>
      </w:r>
      <w:r>
        <w:rPr>
          <w:rFonts w:ascii="GHEA Grapalat" w:hAnsi="GHEA Grapalat" w:cs="Times Armenian"/>
          <w:sz w:val="20"/>
          <w:lang w:val="hy-AM"/>
        </w:rPr>
        <w:t xml:space="preserve">, </w:t>
      </w:r>
      <w:r>
        <w:rPr>
          <w:rFonts w:ascii="Sylfaen" w:hAnsi="Sylfaen" w:cs="Sylfaen"/>
          <w:sz w:val="20"/>
          <w:lang w:val="hy-AM"/>
        </w:rPr>
        <w:t>ծավալներով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ժամկետներում</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հասցեով</w:t>
      </w:r>
      <w:r>
        <w:rPr>
          <w:rFonts w:ascii="GHEA Grapalat" w:hAnsi="GHEA Grapalat" w:cs="Times Armenian"/>
          <w:sz w:val="20"/>
          <w:lang w:val="hy-AM"/>
        </w:rPr>
        <w:t xml:space="preserve"> </w:t>
      </w:r>
      <w:r>
        <w:rPr>
          <w:rFonts w:ascii="Sylfaen" w:hAnsi="Sylfaen" w:cs="Sylfaen"/>
          <w:sz w:val="20"/>
          <w:lang w:val="hy-AM"/>
        </w:rPr>
        <w:t>Գնորդին</w:t>
      </w:r>
      <w:r>
        <w:rPr>
          <w:rFonts w:ascii="GHEA Grapalat" w:hAnsi="GHEA Grapalat" w:cs="Times Armenian"/>
          <w:sz w:val="20"/>
          <w:lang w:val="hy-AM"/>
        </w:rPr>
        <w:t xml:space="preserve"> </w:t>
      </w:r>
      <w:r>
        <w:rPr>
          <w:rFonts w:ascii="Sylfaen" w:hAnsi="Sylfaen" w:cs="Sylfaen"/>
          <w:sz w:val="20"/>
          <w:lang w:val="hy-AM"/>
        </w:rPr>
        <w:t>մատակարարել</w:t>
      </w:r>
      <w:r>
        <w:rPr>
          <w:rFonts w:ascii="GHEA Grapalat" w:hAnsi="GHEA Grapalat" w:cs="Times Armenian"/>
          <w:sz w:val="20"/>
          <w:lang w:val="hy-AM"/>
        </w:rPr>
        <w:t xml:space="preserve"> </w:t>
      </w:r>
      <w:r>
        <w:rPr>
          <w:rFonts w:ascii="Sylfaen" w:hAnsi="Sylfaen" w:cs="Sylfaen"/>
          <w:sz w:val="20"/>
          <w:lang w:val="hy-AM"/>
        </w:rPr>
        <w:t>պայմանագրի</w:t>
      </w:r>
      <w:r>
        <w:rPr>
          <w:rFonts w:ascii="GHEA Grapalat" w:hAnsi="GHEA Grapalat" w:cs="Times Armenian"/>
          <w:sz w:val="20"/>
          <w:lang w:val="hy-AM"/>
        </w:rPr>
        <w:t xml:space="preserve"> N 1 </w:t>
      </w:r>
      <w:r>
        <w:rPr>
          <w:rFonts w:ascii="Sylfaen" w:hAnsi="Sylfaen" w:cs="Sylfaen"/>
          <w:sz w:val="20"/>
          <w:lang w:val="hy-AM"/>
        </w:rPr>
        <w:t>հավելվածով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Տեխնիկական</w:t>
      </w:r>
      <w:r>
        <w:rPr>
          <w:rFonts w:ascii="GHEA Grapalat" w:hAnsi="GHEA Grapalat" w:cs="Times Armenian"/>
          <w:sz w:val="20"/>
          <w:lang w:val="hy-AM"/>
        </w:rPr>
        <w:t xml:space="preserve"> </w:t>
      </w:r>
      <w:r>
        <w:rPr>
          <w:rFonts w:ascii="Sylfaen" w:hAnsi="Sylfaen" w:cs="Sylfaen"/>
          <w:sz w:val="20"/>
          <w:lang w:val="hy-AM"/>
        </w:rPr>
        <w:t>բնութագիր</w:t>
      </w:r>
      <w:r>
        <w:rPr>
          <w:rFonts w:ascii="GHEA Grapalat" w:hAnsi="GHEA Grapalat" w:cs="Sylfaen"/>
          <w:sz w:val="20"/>
          <w:lang w:val="hy-AM"/>
        </w:rPr>
        <w:t>-</w:t>
      </w:r>
      <w:r>
        <w:rPr>
          <w:rFonts w:ascii="Sylfaen" w:hAnsi="Sylfaen" w:cs="Sylfaen"/>
          <w:sz w:val="20"/>
          <w:lang w:val="hy-AM"/>
        </w:rPr>
        <w:t>գնման</w:t>
      </w:r>
      <w:r>
        <w:rPr>
          <w:rFonts w:ascii="GHEA Grapalat" w:hAnsi="GHEA Grapalat" w:cs="Sylfaen"/>
          <w:sz w:val="20"/>
          <w:lang w:val="hy-AM"/>
        </w:rPr>
        <w:t>-</w:t>
      </w:r>
      <w:r>
        <w:rPr>
          <w:rFonts w:ascii="Sylfaen" w:hAnsi="Sylfaen" w:cs="Sylfaen"/>
          <w:sz w:val="20"/>
          <w:lang w:val="hy-AM"/>
        </w:rPr>
        <w:t>ժամանակացուցով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ապրանք</w:t>
      </w:r>
      <w:r>
        <w:rPr>
          <w:rFonts w:ascii="GHEA Grapalat" w:hAnsi="GHEA Grapalat" w:cs="Times Armenian"/>
          <w:sz w:val="20"/>
          <w:lang w:val="hy-AM"/>
        </w:rPr>
        <w:t xml:space="preserve">), </w:t>
      </w:r>
      <w:r>
        <w:rPr>
          <w:rFonts w:ascii="Sylfaen" w:hAnsi="Sylfaen" w:cs="Sylfaen"/>
          <w:sz w:val="20"/>
          <w:lang w:val="hy-AM"/>
        </w:rPr>
        <w:t>իսկ</w:t>
      </w:r>
      <w:r>
        <w:rPr>
          <w:rFonts w:ascii="GHEA Grapalat" w:hAnsi="GHEA Grapalat" w:cs="Times Armenian"/>
          <w:sz w:val="20"/>
          <w:lang w:val="hy-AM"/>
        </w:rPr>
        <w:t xml:space="preserve"> </w:t>
      </w:r>
      <w:r>
        <w:rPr>
          <w:rFonts w:ascii="Sylfaen" w:hAnsi="Sylfaen" w:cs="Sylfaen"/>
          <w:sz w:val="20"/>
          <w:lang w:val="hy-AM"/>
        </w:rPr>
        <w:t>Գնորդը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ընդունել</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վճարել</w:t>
      </w:r>
      <w:r>
        <w:rPr>
          <w:rFonts w:ascii="GHEA Grapalat" w:hAnsi="GHEA Grapalat" w:cs="Times Armenian"/>
          <w:sz w:val="20"/>
          <w:lang w:val="hy-AM"/>
        </w:rPr>
        <w:t xml:space="preserve"> </w:t>
      </w:r>
      <w:r>
        <w:rPr>
          <w:rFonts w:ascii="Sylfaen" w:hAnsi="Sylfaen" w:cs="Sylfaen"/>
          <w:sz w:val="20"/>
          <w:lang w:val="hy-AM"/>
        </w:rPr>
        <w:t>դրա</w:t>
      </w:r>
      <w:r>
        <w:rPr>
          <w:rFonts w:ascii="GHEA Grapalat" w:hAnsi="GHEA Grapalat" w:cs="Times Armenian"/>
          <w:sz w:val="20"/>
          <w:lang w:val="hy-AM"/>
        </w:rPr>
        <w:t xml:space="preserve"> </w:t>
      </w:r>
      <w:r>
        <w:rPr>
          <w:rFonts w:ascii="Sylfaen" w:hAnsi="Sylfaen" w:cs="Sylfaen"/>
          <w:sz w:val="20"/>
          <w:lang w:val="hy-AM"/>
        </w:rPr>
        <w:t>համար</w:t>
      </w:r>
      <w:r>
        <w:rPr>
          <w:rFonts w:ascii="Tahoma" w:hAnsi="Tahoma" w:cs="Tahoma"/>
          <w:sz w:val="20"/>
          <w:lang w:val="hy-AM"/>
        </w:rPr>
        <w:t>։</w:t>
      </w:r>
      <w:r>
        <w:rPr>
          <w:rFonts w:ascii="GHEA Grapalat" w:hAnsi="GHEA Grapalat" w:cs="Times Armenian"/>
          <w:sz w:val="20"/>
          <w:lang w:val="hy-AM"/>
        </w:rPr>
        <w:t xml:space="preserve"> </w:t>
      </w:r>
      <w:r>
        <w:rPr>
          <w:rFonts w:ascii="Arial LatArm" w:hAnsi="Arial LatArm"/>
          <w:sz w:val="20"/>
          <w:lang w:val="hy-AM"/>
        </w:rPr>
        <w:t xml:space="preserve"> </w:t>
      </w:r>
    </w:p>
    <w:p w14:paraId="4B7863E2" w14:textId="77777777" w:rsidR="00555E45" w:rsidRPr="003910B1" w:rsidRDefault="00555E45" w:rsidP="00555E45">
      <w:pPr>
        <w:pStyle w:val="aff"/>
        <w:tabs>
          <w:tab w:val="left" w:pos="0"/>
          <w:tab w:val="left" w:pos="360"/>
        </w:tabs>
        <w:ind w:left="0"/>
        <w:contextualSpacing/>
        <w:jc w:val="both"/>
        <w:rPr>
          <w:rFonts w:ascii="Sylfaen" w:hAnsi="Sylfaen"/>
          <w:sz w:val="20"/>
          <w:lang w:val="hy-AM"/>
        </w:rPr>
      </w:pPr>
      <w:r w:rsidRPr="003910B1">
        <w:rPr>
          <w:rFonts w:ascii="Arial LatArm" w:hAnsi="Arial LatArm"/>
          <w:sz w:val="20"/>
          <w:lang w:val="hy-AM"/>
        </w:rPr>
        <w:t xml:space="preserve">     1.2 </w:t>
      </w:r>
      <w:r w:rsidRPr="003910B1">
        <w:rPr>
          <w:rFonts w:ascii="Sylfaen" w:hAnsi="Sylfaen"/>
          <w:sz w:val="20"/>
          <w:lang w:val="hy-AM"/>
        </w:rPr>
        <w:t xml:space="preserve">Սույն պայմանագրի դրույթները չեն կարող հակասել </w:t>
      </w:r>
      <w:r>
        <w:rPr>
          <w:rFonts w:ascii="Arial LatArm" w:hAnsi="Arial LatArm"/>
          <w:sz w:val="20"/>
        </w:rPr>
        <w:t xml:space="preserve">  </w:t>
      </w:r>
      <w:r>
        <w:rPr>
          <w:rFonts w:ascii="Arial LatArm" w:hAnsi="Arial LatArm"/>
          <w:sz w:val="20"/>
          <w:lang w:val="hy-AM"/>
        </w:rPr>
        <w:t>§</w:t>
      </w:r>
      <w:r w:rsidRPr="003910B1">
        <w:rPr>
          <w:rFonts w:ascii="Sylfaen" w:hAnsi="Sylfaen"/>
          <w:sz w:val="20"/>
          <w:lang w:val="hy-AM"/>
        </w:rPr>
        <w:t>Գնումների մասին</w:t>
      </w:r>
      <w:r>
        <w:rPr>
          <w:rFonts w:ascii="Arial LatArm" w:hAnsi="Arial LatArm"/>
          <w:sz w:val="20"/>
          <w:lang w:val="hy-AM"/>
        </w:rPr>
        <w:t xml:space="preserve">¦ </w:t>
      </w:r>
      <w:r w:rsidRPr="003910B1">
        <w:rPr>
          <w:rFonts w:ascii="Arial LatArm" w:hAnsi="Arial LatArm"/>
          <w:sz w:val="20"/>
          <w:lang w:val="hy-AM"/>
        </w:rPr>
        <w:t xml:space="preserve"> </w:t>
      </w:r>
      <w:r w:rsidRPr="003910B1">
        <w:rPr>
          <w:rFonts w:ascii="Sylfaen" w:hAnsi="Sylfaen"/>
          <w:sz w:val="20"/>
          <w:lang w:val="hy-AM"/>
        </w:rPr>
        <w:t xml:space="preserve">ՀՀ օրենքի </w:t>
      </w:r>
      <w:r>
        <w:rPr>
          <w:rFonts w:ascii="Arial LatArm" w:hAnsi="Arial LatArm"/>
          <w:sz w:val="20"/>
          <w:lang w:val="hy-AM"/>
        </w:rPr>
        <w:t>(</w:t>
      </w:r>
      <w:r w:rsidRPr="003910B1">
        <w:rPr>
          <w:rFonts w:ascii="Sylfaen" w:hAnsi="Sylfaen"/>
          <w:sz w:val="20"/>
          <w:lang w:val="hy-AM"/>
        </w:rPr>
        <w:t>այսուհետ օրենք</w:t>
      </w:r>
      <w:r>
        <w:rPr>
          <w:rFonts w:ascii="Arial LatArm" w:hAnsi="Arial LatArm"/>
          <w:sz w:val="20"/>
          <w:lang w:val="hy-AM"/>
        </w:rPr>
        <w:t xml:space="preserve">) </w:t>
      </w:r>
      <w:r w:rsidRPr="003910B1">
        <w:rPr>
          <w:rFonts w:ascii="Sylfaen" w:hAnsi="Sylfaen"/>
          <w:sz w:val="20"/>
          <w:lang w:val="hy-AM"/>
        </w:rPr>
        <w:t>և ՀՀ կառավարության 2017թ-ի մայիսի 4-ի թիվ 526-Ն  որոշմանը</w:t>
      </w:r>
      <w:r>
        <w:rPr>
          <w:rFonts w:ascii="Arial LatArm" w:hAnsi="Arial LatArm"/>
          <w:sz w:val="20"/>
          <w:lang w:val="hy-AM"/>
        </w:rPr>
        <w:t xml:space="preserve"> (</w:t>
      </w:r>
      <w:r w:rsidRPr="003910B1">
        <w:rPr>
          <w:rFonts w:ascii="Sylfaen" w:hAnsi="Sylfaen"/>
          <w:sz w:val="20"/>
          <w:lang w:val="hy-AM"/>
        </w:rPr>
        <w:t>այսուհետ որոշում</w:t>
      </w:r>
      <w:r>
        <w:rPr>
          <w:rFonts w:ascii="Arial LatArm" w:hAnsi="Arial LatArm"/>
          <w:sz w:val="20"/>
          <w:lang w:val="hy-AM"/>
        </w:rPr>
        <w:t xml:space="preserve">) </w:t>
      </w:r>
      <w:r w:rsidRPr="003910B1">
        <w:rPr>
          <w:rFonts w:ascii="Sylfaen" w:hAnsi="Sylfaen"/>
          <w:sz w:val="20"/>
          <w:lang w:val="hy-AM"/>
        </w:rPr>
        <w:t>դրույթներին, որոնք սույն պայմանագրի հետ հակասության դեպքում նախապատվությունը տրվելու է Օրենքի և Որոշման դրությներին</w:t>
      </w:r>
    </w:p>
    <w:p w14:paraId="649CB54F" w14:textId="77777777" w:rsidR="00555E45" w:rsidRPr="003910B1" w:rsidRDefault="00555E45" w:rsidP="00555E45">
      <w:pPr>
        <w:pStyle w:val="aff"/>
        <w:tabs>
          <w:tab w:val="left" w:pos="0"/>
          <w:tab w:val="left" w:pos="360"/>
        </w:tabs>
        <w:ind w:left="0"/>
        <w:contextualSpacing/>
        <w:jc w:val="both"/>
        <w:rPr>
          <w:rFonts w:ascii="Sylfaen" w:hAnsi="Sylfaen"/>
          <w:sz w:val="20"/>
          <w:lang w:val="hy-AM"/>
        </w:rPr>
      </w:pPr>
      <w:r w:rsidRPr="003910B1">
        <w:rPr>
          <w:rFonts w:ascii="Sylfaen" w:hAnsi="Sylfaen"/>
          <w:sz w:val="20"/>
          <w:lang w:val="hy-AM"/>
        </w:rPr>
        <w:t xml:space="preserve">       1.3</w:t>
      </w:r>
      <w:r>
        <w:rPr>
          <w:rFonts w:ascii="Arial LatArm" w:hAnsi="Arial LatArm"/>
          <w:sz w:val="20"/>
          <w:lang w:val="hy-AM"/>
        </w:rPr>
        <w:t xml:space="preserve">: </w:t>
      </w:r>
      <w:r w:rsidRPr="003910B1">
        <w:rPr>
          <w:rFonts w:ascii="Sylfaen" w:hAnsi="Sylfaen"/>
          <w:sz w:val="20"/>
          <w:lang w:val="hy-AM"/>
        </w:rPr>
        <w:t xml:space="preserve">Սույն պայմանագրի կնքման համար հիմք է հանդիսացել Օրենքի 18-րդ հոդվածի 1-ն մասի </w:t>
      </w:r>
      <w:r w:rsidRPr="00FF1592">
        <w:rPr>
          <w:rFonts w:ascii="Sylfaen" w:hAnsi="Sylfaen"/>
          <w:sz w:val="20"/>
          <w:lang w:val="hy-AM"/>
        </w:rPr>
        <w:t>2</w:t>
      </w:r>
      <w:r w:rsidRPr="003910B1">
        <w:rPr>
          <w:rFonts w:ascii="Sylfaen" w:hAnsi="Sylfaen"/>
          <w:sz w:val="20"/>
          <w:lang w:val="hy-AM"/>
        </w:rPr>
        <w:t xml:space="preserve">-րդ </w:t>
      </w:r>
      <w:r w:rsidRPr="00E45A0E">
        <w:rPr>
          <w:rFonts w:ascii="Arial LatArm" w:hAnsi="Arial LatArm"/>
          <w:sz w:val="20"/>
          <w:lang w:val="hy-AM"/>
        </w:rPr>
        <w:t>Ï»ïÁ</w:t>
      </w:r>
      <w:r>
        <w:rPr>
          <w:rFonts w:ascii="Arial LatArm" w:hAnsi="Arial LatArm"/>
          <w:sz w:val="20"/>
          <w:lang w:val="hy-AM"/>
        </w:rPr>
        <w:t xml:space="preserve"> ¨ àñáßÙ³Ý  </w:t>
      </w:r>
      <w:r w:rsidRPr="00E45A0E">
        <w:rPr>
          <w:rFonts w:ascii="Arial" w:hAnsi="Arial"/>
          <w:sz w:val="20"/>
          <w:lang w:val="hy-AM"/>
        </w:rPr>
        <w:t>II</w:t>
      </w:r>
      <w:r w:rsidRPr="00E45A0E">
        <w:rPr>
          <w:rFonts w:ascii="Arial LatArm" w:hAnsi="Arial LatArm"/>
          <w:sz w:val="20"/>
          <w:lang w:val="hy-AM"/>
        </w:rPr>
        <w:t>-VIII-ñ¹</w:t>
      </w:r>
      <w:r>
        <w:rPr>
          <w:rFonts w:ascii="Arial LatArm" w:hAnsi="Arial LatArm"/>
          <w:sz w:val="20"/>
          <w:lang w:val="hy-AM"/>
        </w:rPr>
        <w:t xml:space="preserve"> </w:t>
      </w:r>
      <w:r w:rsidRPr="00E45A0E">
        <w:rPr>
          <w:rFonts w:ascii="Sylfaen" w:hAnsi="Sylfaen"/>
          <w:sz w:val="20"/>
          <w:lang w:val="hy-AM"/>
        </w:rPr>
        <w:t>գլուխ</w:t>
      </w:r>
      <w:r w:rsidRPr="00941D33">
        <w:rPr>
          <w:rFonts w:ascii="Sylfaen" w:hAnsi="Sylfaen"/>
          <w:sz w:val="20"/>
          <w:lang w:val="hy-AM"/>
        </w:rPr>
        <w:t>ները</w:t>
      </w:r>
      <w:r>
        <w:rPr>
          <w:rFonts w:ascii="Arial LatArm" w:hAnsi="Arial LatArm"/>
          <w:sz w:val="20"/>
          <w:lang w:val="hy-AM"/>
        </w:rPr>
        <w:t xml:space="preserve"> </w:t>
      </w:r>
      <w:r w:rsidRPr="003910B1">
        <w:rPr>
          <w:rFonts w:ascii="Sylfaen" w:hAnsi="Sylfaen"/>
          <w:sz w:val="20"/>
          <w:lang w:val="hy-AM"/>
        </w:rPr>
        <w:t>և Պատվիր</w:t>
      </w:r>
      <w:r>
        <w:rPr>
          <w:rFonts w:ascii="Sylfaen" w:hAnsi="Sylfaen"/>
          <w:sz w:val="20"/>
          <w:lang w:val="hy-AM"/>
        </w:rPr>
        <w:t>ատուի գնահատող հանձնաժողովի  20</w:t>
      </w:r>
      <w:r w:rsidRPr="004955D2">
        <w:rPr>
          <w:rFonts w:ascii="Sylfaen" w:hAnsi="Sylfaen"/>
          <w:sz w:val="20"/>
          <w:lang w:val="hy-AM"/>
        </w:rPr>
        <w:t>2</w:t>
      </w:r>
      <w:r w:rsidRPr="00D05B89">
        <w:rPr>
          <w:rFonts w:ascii="Sylfaen" w:hAnsi="Sylfaen"/>
          <w:sz w:val="20"/>
          <w:lang w:val="hy-AM"/>
        </w:rPr>
        <w:t>2</w:t>
      </w:r>
      <w:r w:rsidRPr="003910B1">
        <w:rPr>
          <w:rFonts w:ascii="Sylfaen" w:hAnsi="Sylfaen"/>
          <w:sz w:val="20"/>
          <w:lang w:val="hy-AM"/>
        </w:rPr>
        <w:t>թ-ի  ________ որոշումը՝ Վաճառողին ընտրված մասնակից ճանաչելու վերաբերյալ /Արձանագրություն թիվ ___, կետ___/:</w:t>
      </w:r>
    </w:p>
    <w:p w14:paraId="6AE47A3A" w14:textId="77777777" w:rsidR="00555E45" w:rsidRPr="00CF6439" w:rsidRDefault="00555E45" w:rsidP="00555E45">
      <w:pPr>
        <w:pStyle w:val="aff"/>
        <w:tabs>
          <w:tab w:val="left" w:pos="0"/>
          <w:tab w:val="left" w:pos="270"/>
        </w:tabs>
        <w:ind w:left="0"/>
        <w:contextualSpacing/>
        <w:jc w:val="both"/>
        <w:rPr>
          <w:rFonts w:ascii="Sylfaen" w:hAnsi="Sylfaen"/>
          <w:sz w:val="20"/>
          <w:szCs w:val="22"/>
          <w:lang w:val="hy-AM"/>
        </w:rPr>
      </w:pPr>
      <w:r>
        <w:rPr>
          <w:rFonts w:ascii="Arial LatArm" w:hAnsi="Arial LatArm"/>
          <w:sz w:val="20"/>
        </w:rPr>
        <w:t xml:space="preserve"> </w:t>
      </w:r>
      <w:r w:rsidRPr="002A280A">
        <w:rPr>
          <w:rFonts w:ascii="Arial LatArm" w:hAnsi="Arial LatArm"/>
          <w:sz w:val="20"/>
          <w:lang w:val="hy-AM"/>
        </w:rPr>
        <w:t xml:space="preserve">  </w:t>
      </w:r>
      <w:r>
        <w:rPr>
          <w:rFonts w:ascii="Arial LatArm" w:hAnsi="Arial LatArm"/>
          <w:sz w:val="20"/>
        </w:rPr>
        <w:t xml:space="preserve">  </w:t>
      </w:r>
      <w:r w:rsidRPr="00CF6439">
        <w:rPr>
          <w:rFonts w:ascii="Arial LatArm" w:hAnsi="Arial LatArm"/>
          <w:sz w:val="20"/>
          <w:lang w:val="hy-AM"/>
        </w:rPr>
        <w:t xml:space="preserve">1.4 </w:t>
      </w:r>
      <w:r w:rsidRPr="00CF6439">
        <w:rPr>
          <w:rFonts w:ascii="Sylfaen" w:hAnsi="Sylfaen"/>
          <w:sz w:val="20"/>
          <w:lang w:val="hy-AM"/>
        </w:rPr>
        <w:t>Վաճառողը ներկայացրել է պայմանագրի կատարման ապահովումը՝ _________ ձևով՝ պայմանագրի գնի 10</w:t>
      </w:r>
      <w:r>
        <w:rPr>
          <w:rFonts w:ascii="Arial LatArm" w:hAnsi="Arial LatArm"/>
          <w:sz w:val="20"/>
          <w:szCs w:val="22"/>
          <w:lang w:val="hy-AM"/>
        </w:rPr>
        <w:t>%</w:t>
      </w:r>
      <w:r w:rsidRPr="00CF6439">
        <w:rPr>
          <w:rFonts w:ascii="Arial LatArm" w:hAnsi="Arial LatArm"/>
          <w:sz w:val="20"/>
          <w:szCs w:val="22"/>
          <w:lang w:val="hy-AM"/>
        </w:rPr>
        <w:t>-</w:t>
      </w:r>
      <w:r w:rsidRPr="00CF6439">
        <w:rPr>
          <w:rFonts w:ascii="Sylfaen" w:hAnsi="Sylfaen"/>
          <w:sz w:val="20"/>
          <w:szCs w:val="22"/>
          <w:lang w:val="hy-AM"/>
        </w:rPr>
        <w:t>ի չափով, ինչպես նաև պայմանագրով պարտավորությունների կատարման անհրաժե</w:t>
      </w:r>
      <w:r w:rsidRPr="00B46086">
        <w:rPr>
          <w:rFonts w:ascii="Sylfaen" w:hAnsi="Sylfaen" w:cs="Sylfaen"/>
          <w:sz w:val="20"/>
          <w:lang w:val="hy-AM"/>
        </w:rPr>
        <w:t>շ</w:t>
      </w:r>
      <w:r w:rsidRPr="00CF6439">
        <w:rPr>
          <w:rFonts w:ascii="Sylfaen" w:hAnsi="Sylfaen" w:cs="Sylfaen"/>
          <w:sz w:val="20"/>
          <w:lang w:val="hy-AM"/>
        </w:rPr>
        <w:t>տ</w:t>
      </w:r>
      <w:r w:rsidRPr="00CF6439">
        <w:rPr>
          <w:rFonts w:ascii="Sylfaen" w:hAnsi="Sylfaen"/>
          <w:sz w:val="20"/>
          <w:szCs w:val="22"/>
          <w:lang w:val="hy-AM"/>
        </w:rPr>
        <w:t xml:space="preserve"> </w:t>
      </w:r>
      <w:r w:rsidRPr="00CF6439">
        <w:rPr>
          <w:rFonts w:ascii="Sylfaen" w:hAnsi="Sylfaen"/>
          <w:sz w:val="20"/>
          <w:lang w:val="hy-AM"/>
        </w:rPr>
        <w:t xml:space="preserve">որակավորման ապահովումը </w:t>
      </w:r>
      <w:r w:rsidRPr="00F23564">
        <w:rPr>
          <w:rFonts w:ascii="Sylfaen" w:hAnsi="Sylfaen"/>
          <w:sz w:val="20"/>
          <w:lang w:val="hy-AM"/>
        </w:rPr>
        <w:t xml:space="preserve">ապահովումը՝ </w:t>
      </w:r>
      <w:r w:rsidRPr="00CF6439">
        <w:rPr>
          <w:rFonts w:ascii="Sylfaen" w:hAnsi="Sylfaen"/>
          <w:sz w:val="20"/>
          <w:lang w:val="hy-AM"/>
        </w:rPr>
        <w:t>_______________ ձևով՝ պայմանագրի գնի 30</w:t>
      </w:r>
      <w:r>
        <w:rPr>
          <w:rFonts w:ascii="Arial LatArm" w:hAnsi="Arial LatArm"/>
          <w:sz w:val="20"/>
          <w:szCs w:val="22"/>
          <w:lang w:val="hy-AM"/>
        </w:rPr>
        <w:t>%</w:t>
      </w:r>
      <w:r w:rsidRPr="00CF6439">
        <w:rPr>
          <w:rFonts w:ascii="Arial LatArm" w:hAnsi="Arial LatArm"/>
          <w:sz w:val="20"/>
          <w:szCs w:val="22"/>
          <w:lang w:val="hy-AM"/>
        </w:rPr>
        <w:t>-</w:t>
      </w:r>
      <w:r w:rsidRPr="00CF6439">
        <w:rPr>
          <w:rFonts w:ascii="Sylfaen" w:hAnsi="Sylfaen"/>
          <w:sz w:val="20"/>
          <w:szCs w:val="22"/>
          <w:lang w:val="hy-AM"/>
        </w:rPr>
        <w:t>ի չափով:</w:t>
      </w:r>
    </w:p>
    <w:p w14:paraId="36552E41" w14:textId="77777777" w:rsidR="006A5D89" w:rsidRPr="007658BB" w:rsidRDefault="006A5D89" w:rsidP="006A5D89">
      <w:pPr>
        <w:pStyle w:val="aff"/>
        <w:tabs>
          <w:tab w:val="left" w:pos="0"/>
          <w:tab w:val="left" w:pos="360"/>
        </w:tabs>
        <w:ind w:left="0"/>
        <w:contextualSpacing/>
        <w:jc w:val="both"/>
        <w:rPr>
          <w:rFonts w:ascii="Sylfaen" w:hAnsi="Sylfaen"/>
          <w:sz w:val="20"/>
          <w:szCs w:val="22"/>
          <w:lang w:val="en-US"/>
        </w:rPr>
      </w:pPr>
      <w:r w:rsidRPr="00E32205">
        <w:rPr>
          <w:rFonts w:ascii="Tahoma" w:hAnsi="Tahoma" w:cs="Tahoma"/>
          <w:sz w:val="20"/>
          <w:lang w:val="hy-AM"/>
        </w:rPr>
        <w:t xml:space="preserve"> </w:t>
      </w:r>
      <w:r>
        <w:rPr>
          <w:rFonts w:ascii="Tahoma" w:hAnsi="Tahoma" w:cs="Tahoma"/>
          <w:sz w:val="20"/>
        </w:rPr>
        <w:t xml:space="preserve">  </w:t>
      </w:r>
      <w:r>
        <w:rPr>
          <w:rFonts w:ascii="Sylfaen" w:hAnsi="Sylfaen"/>
          <w:sz w:val="20"/>
        </w:rPr>
        <w:t>1</w:t>
      </w:r>
      <w:r>
        <w:rPr>
          <w:rFonts w:ascii="Sylfaen" w:hAnsi="Sylfaen"/>
          <w:sz w:val="20"/>
          <w:lang w:val="hy-AM"/>
        </w:rPr>
        <w:t>.</w:t>
      </w:r>
      <w:r w:rsidRPr="001B4D60">
        <w:rPr>
          <w:rFonts w:ascii="Sylfaen" w:hAnsi="Sylfaen"/>
          <w:sz w:val="20"/>
          <w:lang w:val="hy-AM"/>
        </w:rPr>
        <w:t>5</w:t>
      </w:r>
      <w:r>
        <w:rPr>
          <w:rFonts w:ascii="Sylfaen" w:hAnsi="Sylfaen"/>
          <w:sz w:val="20"/>
          <w:lang w:val="hy-AM"/>
        </w:rPr>
        <w:t xml:space="preserve"> </w:t>
      </w:r>
      <w:r>
        <w:rPr>
          <w:rFonts w:ascii="Sylfaen" w:hAnsi="Sylfaen" w:cs="Sylfaen"/>
          <w:sz w:val="20"/>
          <w:lang w:val="hy-AM"/>
        </w:rPr>
        <w:t>Վաճառողն</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մատակարարում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Գնորդին</w:t>
      </w:r>
      <w:r>
        <w:rPr>
          <w:rFonts w:ascii="GHEA Grapalat" w:hAnsi="GHEA Grapalat"/>
          <w:sz w:val="20"/>
          <w:lang w:val="hy-AM"/>
        </w:rPr>
        <w:t xml:space="preserve"> /</w:t>
      </w:r>
      <w:r>
        <w:rPr>
          <w:rFonts w:ascii="Sylfaen" w:hAnsi="Sylfaen" w:cs="Sylfaen"/>
          <w:sz w:val="20"/>
          <w:lang w:val="hy-AM"/>
        </w:rPr>
        <w:t>Ստացողին</w:t>
      </w:r>
      <w:r>
        <w:rPr>
          <w:rFonts w:ascii="GHEA Grapalat" w:hAnsi="GHEA Grapalat"/>
          <w:sz w:val="20"/>
          <w:lang w:val="hy-AM"/>
        </w:rPr>
        <w:t xml:space="preserve">/   </w:t>
      </w:r>
      <w:r>
        <w:rPr>
          <w:rFonts w:ascii="Sylfaen" w:hAnsi="Sylfaen" w:cs="Sylfaen"/>
          <w:sz w:val="20"/>
          <w:lang w:val="hy-AM"/>
        </w:rPr>
        <w:t>Պայմանագրի</w:t>
      </w:r>
      <w:r>
        <w:rPr>
          <w:rFonts w:ascii="GHEA Grapalat" w:hAnsi="GHEA Grapalat"/>
          <w:sz w:val="20"/>
          <w:lang w:val="hy-AM"/>
        </w:rPr>
        <w:t xml:space="preserve">  N </w:t>
      </w:r>
      <w:r>
        <w:rPr>
          <w:rFonts w:ascii="GHEA Grapalat" w:hAnsi="GHEA Grapalat"/>
          <w:sz w:val="20"/>
        </w:rPr>
        <w:t>1</w:t>
      </w:r>
      <w:r>
        <w:rPr>
          <w:rFonts w:ascii="GHEA Grapalat" w:hAnsi="GHEA Grapalat"/>
          <w:sz w:val="20"/>
          <w:lang w:val="hy-AM"/>
        </w:rPr>
        <w:t xml:space="preserve"> </w:t>
      </w:r>
      <w:r>
        <w:rPr>
          <w:rFonts w:ascii="Sylfaen" w:hAnsi="Sylfaen" w:cs="Sylfaen"/>
          <w:sz w:val="20"/>
          <w:lang w:val="hy-AM"/>
        </w:rPr>
        <w:t>հավելվածով</w:t>
      </w:r>
      <w:r>
        <w:rPr>
          <w:rFonts w:ascii="GHEA Grapalat" w:hAnsi="GHEA Grapalat"/>
          <w:sz w:val="20"/>
          <w:lang w:val="hy-AM"/>
        </w:rPr>
        <w:t xml:space="preserve">` </w:t>
      </w:r>
      <w:r>
        <w:rPr>
          <w:rFonts w:ascii="Sylfaen" w:hAnsi="Sylfaen"/>
          <w:sz w:val="20"/>
        </w:rPr>
        <w:t>տեխնիկական բնութագիր-</w:t>
      </w:r>
      <w:r>
        <w:rPr>
          <w:rFonts w:ascii="Sylfaen" w:hAnsi="Sylfaen" w:cs="Sylfaen"/>
          <w:sz w:val="20"/>
          <w:lang w:val="hy-AM"/>
        </w:rPr>
        <w:t>գնման</w:t>
      </w:r>
      <w:r>
        <w:rPr>
          <w:rFonts w:ascii="GHEA Grapalat" w:hAnsi="GHEA Grapalat"/>
          <w:sz w:val="20"/>
          <w:lang w:val="hy-AM"/>
        </w:rPr>
        <w:t xml:space="preserve"> </w:t>
      </w:r>
      <w:r>
        <w:rPr>
          <w:rFonts w:ascii="Sylfaen" w:hAnsi="Sylfaen" w:cs="Sylfaen"/>
          <w:sz w:val="20"/>
          <w:lang w:val="hy-AM"/>
        </w:rPr>
        <w:t>ժամանակացույցով</w:t>
      </w:r>
      <w:r>
        <w:rPr>
          <w:rFonts w:ascii="GHEA Grapalat" w:hAnsi="GHEA Grapalat"/>
          <w:sz w:val="20"/>
          <w:lang w:val="hy-AM"/>
        </w:rPr>
        <w:t xml:space="preserve"> </w:t>
      </w:r>
      <w:r>
        <w:rPr>
          <w:rFonts w:ascii="Sylfaen" w:hAnsi="Sylfaen" w:cs="Sylfaen"/>
          <w:sz w:val="20"/>
          <w:lang w:val="hy-AM"/>
        </w:rPr>
        <w:t>սահմանված</w:t>
      </w:r>
      <w:r>
        <w:rPr>
          <w:rFonts w:ascii="GHEA Grapalat" w:hAnsi="GHEA Grapalat"/>
          <w:sz w:val="20"/>
          <w:lang w:val="hy-AM"/>
        </w:rPr>
        <w:t xml:space="preserve"> </w:t>
      </w:r>
      <w:r>
        <w:rPr>
          <w:rFonts w:ascii="Sylfaen" w:hAnsi="Sylfaen" w:cs="Sylfaen"/>
          <w:sz w:val="20"/>
          <w:lang w:val="hy-AM"/>
        </w:rPr>
        <w:t>ծավալներով</w:t>
      </w:r>
      <w:r>
        <w:rPr>
          <w:rFonts w:ascii="GHEA Grapalat" w:hAnsi="GHEA Grapalat"/>
          <w:sz w:val="20"/>
          <w:lang w:val="hy-AM"/>
        </w:rPr>
        <w:t xml:space="preserve"> </w:t>
      </w:r>
      <w:r>
        <w:rPr>
          <w:rFonts w:ascii="Sylfaen" w:hAnsi="Sylfaen" w:cs="Sylfaen"/>
          <w:sz w:val="20"/>
          <w:lang w:val="hy-AM"/>
        </w:rPr>
        <w:t>և</w:t>
      </w:r>
      <w:r>
        <w:rPr>
          <w:rFonts w:ascii="GHEA Grapalat" w:hAnsi="GHEA Grapalat"/>
          <w:sz w:val="20"/>
          <w:lang w:val="hy-AM"/>
        </w:rPr>
        <w:t xml:space="preserve"> </w:t>
      </w:r>
      <w:r>
        <w:rPr>
          <w:rFonts w:ascii="Sylfaen" w:hAnsi="Sylfaen" w:cs="Sylfaen"/>
          <w:sz w:val="20"/>
          <w:lang w:val="hy-AM"/>
        </w:rPr>
        <w:t>ժամկետներում</w:t>
      </w:r>
      <w:r>
        <w:rPr>
          <w:rFonts w:ascii="GHEA Grapalat" w:hAnsi="GHEA Grapalat"/>
          <w:sz w:val="20"/>
          <w:lang w:val="hy-AM"/>
        </w:rPr>
        <w:t>`</w:t>
      </w:r>
      <w:r>
        <w:rPr>
          <w:rFonts w:ascii="Arial Unicode" w:hAnsi="Arial Unicode"/>
          <w:sz w:val="20"/>
          <w:lang w:val="hy-AM"/>
        </w:rPr>
        <w:t xml:space="preserve"> </w:t>
      </w:r>
      <w:r w:rsidRPr="009C1FC7">
        <w:rPr>
          <w:rFonts w:ascii="Sylfaen" w:hAnsi="Sylfaen" w:cs="Sylfaen"/>
          <w:b/>
          <w:lang w:val="hy-AM"/>
        </w:rPr>
        <w:t>մատակարարման</w:t>
      </w:r>
      <w:r w:rsidRPr="009C1FC7">
        <w:rPr>
          <w:rFonts w:ascii="GHEA Grapalat" w:hAnsi="GHEA Grapalat"/>
          <w:b/>
          <w:lang w:val="hy-AM"/>
        </w:rPr>
        <w:t xml:space="preserve"> </w:t>
      </w:r>
      <w:r w:rsidRPr="009C1FC7">
        <w:rPr>
          <w:rFonts w:ascii="Sylfaen" w:hAnsi="Sylfaen" w:cs="Sylfaen"/>
          <w:b/>
          <w:lang w:val="hy-AM"/>
        </w:rPr>
        <w:t>ժամկետ</w:t>
      </w:r>
      <w:r w:rsidRPr="009C1FC7">
        <w:rPr>
          <w:rFonts w:ascii="GHEA Grapalat" w:hAnsi="GHEA Grapalat"/>
          <w:b/>
          <w:lang w:val="hy-AM"/>
        </w:rPr>
        <w:t xml:space="preserve"> </w:t>
      </w:r>
      <w:r w:rsidRPr="009C1FC7">
        <w:rPr>
          <w:rFonts w:ascii="GHEA Grapalat" w:hAnsi="GHEA Grapalat"/>
          <w:b/>
        </w:rPr>
        <w:t xml:space="preserve">` </w:t>
      </w:r>
      <w:r w:rsidRPr="009C1FC7">
        <w:rPr>
          <w:rFonts w:ascii="Sylfaen" w:hAnsi="Sylfaen" w:cs="Sylfaen"/>
          <w:b/>
          <w:lang w:val="hy-AM"/>
        </w:rPr>
        <w:t>պայմանագիրը</w:t>
      </w:r>
      <w:r w:rsidRPr="009C1FC7">
        <w:rPr>
          <w:rFonts w:ascii="GHEA Grapalat" w:hAnsi="GHEA Grapalat"/>
          <w:b/>
          <w:lang w:val="hy-AM"/>
        </w:rPr>
        <w:t xml:space="preserve"> </w:t>
      </w:r>
      <w:r w:rsidRPr="009C1FC7">
        <w:rPr>
          <w:rFonts w:ascii="Sylfaen" w:hAnsi="Sylfaen" w:cs="Sylfaen"/>
          <w:b/>
          <w:lang w:val="hy-AM"/>
        </w:rPr>
        <w:t>ուժի</w:t>
      </w:r>
      <w:r w:rsidRPr="009C1FC7">
        <w:rPr>
          <w:rFonts w:ascii="GHEA Grapalat" w:hAnsi="GHEA Grapalat"/>
          <w:b/>
          <w:lang w:val="hy-AM"/>
        </w:rPr>
        <w:t xml:space="preserve"> </w:t>
      </w:r>
      <w:r w:rsidRPr="009C1FC7">
        <w:rPr>
          <w:rFonts w:ascii="Sylfaen" w:hAnsi="Sylfaen" w:cs="Sylfaen"/>
          <w:b/>
          <w:lang w:val="hy-AM"/>
        </w:rPr>
        <w:t>մեջ</w:t>
      </w:r>
      <w:r w:rsidRPr="009C1FC7">
        <w:rPr>
          <w:rFonts w:ascii="GHEA Grapalat" w:hAnsi="GHEA Grapalat"/>
          <w:b/>
          <w:lang w:val="hy-AM"/>
        </w:rPr>
        <w:t xml:space="preserve"> </w:t>
      </w:r>
      <w:r w:rsidRPr="009C1FC7">
        <w:rPr>
          <w:rFonts w:ascii="Sylfaen" w:hAnsi="Sylfaen" w:cs="Sylfaen"/>
          <w:b/>
          <w:lang w:val="hy-AM"/>
        </w:rPr>
        <w:t>մտնելուց</w:t>
      </w:r>
      <w:r w:rsidRPr="009C1FC7">
        <w:rPr>
          <w:rFonts w:ascii="GHEA Grapalat" w:hAnsi="GHEA Grapalat"/>
          <w:b/>
          <w:lang w:val="hy-AM"/>
        </w:rPr>
        <w:t xml:space="preserve"> </w:t>
      </w:r>
      <w:r w:rsidRPr="009C1FC7">
        <w:rPr>
          <w:rFonts w:ascii="Sylfaen" w:hAnsi="Sylfaen" w:cs="Sylfaen"/>
          <w:b/>
          <w:lang w:val="hy-AM"/>
        </w:rPr>
        <w:t>հետո</w:t>
      </w:r>
      <w:r w:rsidRPr="009C1FC7">
        <w:rPr>
          <w:rFonts w:ascii="GHEA Grapalat" w:hAnsi="GHEA Grapalat"/>
          <w:b/>
          <w:lang w:val="hy-AM"/>
        </w:rPr>
        <w:t xml:space="preserve"> </w:t>
      </w:r>
      <w:r>
        <w:rPr>
          <w:rFonts w:ascii="GHEA Grapalat" w:hAnsi="GHEA Grapalat"/>
          <w:b/>
          <w:lang w:val="en-US"/>
        </w:rPr>
        <w:t>7</w:t>
      </w:r>
      <w:r w:rsidRPr="009C1FC7">
        <w:rPr>
          <w:rFonts w:ascii="GHEA Grapalat" w:hAnsi="GHEA Grapalat"/>
          <w:b/>
          <w:lang w:val="en-US"/>
        </w:rPr>
        <w:t>0</w:t>
      </w:r>
      <w:r w:rsidRPr="009C1FC7">
        <w:rPr>
          <w:rFonts w:ascii="GHEA Grapalat" w:hAnsi="GHEA Grapalat"/>
          <w:b/>
          <w:lang w:val="hy-AM"/>
        </w:rPr>
        <w:t xml:space="preserve"> </w:t>
      </w:r>
      <w:r w:rsidRPr="009C1FC7">
        <w:rPr>
          <w:rFonts w:ascii="Sylfaen" w:hAnsi="Sylfaen" w:cs="Sylfaen"/>
          <w:b/>
        </w:rPr>
        <w:t>օրացուցային</w:t>
      </w:r>
      <w:r w:rsidRPr="009C1FC7">
        <w:rPr>
          <w:rFonts w:ascii="GHEA Grapalat" w:hAnsi="GHEA Grapalat"/>
          <w:b/>
          <w:lang w:val="hy-AM"/>
        </w:rPr>
        <w:t xml:space="preserve"> </w:t>
      </w:r>
      <w:r w:rsidRPr="009C1FC7">
        <w:rPr>
          <w:rFonts w:ascii="Sylfaen" w:hAnsi="Sylfaen" w:cs="Sylfaen"/>
          <w:b/>
          <w:lang w:val="hy-AM"/>
        </w:rPr>
        <w:t>օրվա</w:t>
      </w:r>
      <w:r w:rsidRPr="009C1FC7">
        <w:rPr>
          <w:rFonts w:ascii="GHEA Grapalat" w:hAnsi="GHEA Grapalat"/>
          <w:b/>
          <w:lang w:val="hy-AM"/>
        </w:rPr>
        <w:t xml:space="preserve"> </w:t>
      </w:r>
      <w:r w:rsidRPr="009C1FC7">
        <w:rPr>
          <w:rFonts w:ascii="GHEA Grapalat" w:hAnsi="GHEA Grapalat"/>
          <w:b/>
        </w:rPr>
        <w:t xml:space="preserve"> </w:t>
      </w:r>
      <w:r w:rsidRPr="009C1FC7">
        <w:rPr>
          <w:rFonts w:ascii="Sylfaen" w:hAnsi="Sylfaen" w:cs="Sylfaen"/>
          <w:b/>
          <w:lang w:val="hy-AM"/>
        </w:rPr>
        <w:t>ընթացքում</w:t>
      </w:r>
      <w:r w:rsidRPr="009C1FC7">
        <w:rPr>
          <w:rFonts w:ascii="GHEA Grapalat" w:hAnsi="GHEA Grapalat"/>
          <w:b/>
          <w:lang w:val="hy-AM"/>
        </w:rPr>
        <w:t>:</w:t>
      </w:r>
    </w:p>
    <w:p w14:paraId="7CDC394B" w14:textId="77777777" w:rsidR="006A5D89" w:rsidRDefault="006A5D89" w:rsidP="006A5D89">
      <w:pPr>
        <w:jc w:val="both"/>
        <w:rPr>
          <w:rFonts w:ascii="Tahoma" w:hAnsi="Tahoma" w:cs="Tahoma"/>
          <w:sz w:val="20"/>
        </w:rPr>
      </w:pPr>
      <w:r>
        <w:rPr>
          <w:rFonts w:ascii="GHEA Grapalat" w:hAnsi="GHEA Grapalat"/>
          <w:sz w:val="20"/>
        </w:rPr>
        <w:t xml:space="preserve">        </w:t>
      </w:r>
      <w:r w:rsidRPr="0043071A">
        <w:rPr>
          <w:rFonts w:ascii="Arial LatArm" w:hAnsi="Arial LatArm"/>
          <w:sz w:val="20"/>
          <w:szCs w:val="22"/>
        </w:rPr>
        <w:t>1.</w:t>
      </w:r>
      <w:r>
        <w:rPr>
          <w:rFonts w:ascii="Arial LatArm" w:hAnsi="Arial LatArm"/>
          <w:sz w:val="20"/>
          <w:szCs w:val="22"/>
        </w:rPr>
        <w:t>6</w:t>
      </w:r>
      <w:r>
        <w:rPr>
          <w:rFonts w:ascii="GHEA Grapalat" w:hAnsi="GHEA Grapalat"/>
          <w:sz w:val="20"/>
          <w:lang w:val="hy-AM"/>
        </w:rPr>
        <w:t xml:space="preserve"> </w:t>
      </w:r>
      <w:r>
        <w:rPr>
          <w:rFonts w:ascii="Sylfaen" w:hAnsi="Sylfaen" w:cs="Sylfaen"/>
          <w:sz w:val="20"/>
          <w:lang w:val="hy-AM"/>
        </w:rPr>
        <w:t>Վաճառողը</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հասցնում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w:t>
      </w:r>
      <w:r>
        <w:rPr>
          <w:rFonts w:ascii="GHEA Grapalat" w:hAnsi="GHEA Grapalat"/>
          <w:sz w:val="20"/>
          <w:lang w:val="hy-AM"/>
        </w:rPr>
        <w:t xml:space="preserve"> </w:t>
      </w:r>
      <w:r>
        <w:rPr>
          <w:rFonts w:ascii="Sylfaen" w:hAnsi="Sylfaen" w:cs="Sylfaen"/>
          <w:sz w:val="20"/>
          <w:lang w:val="hy-AM"/>
        </w:rPr>
        <w:t>պահեստ</w:t>
      </w:r>
      <w:r>
        <w:rPr>
          <w:rFonts w:ascii="GHEA Grapalat" w:hAnsi="GHEA Grapalat"/>
          <w:sz w:val="20"/>
          <w:lang w:val="hy-AM"/>
        </w:rPr>
        <w:t xml:space="preserve">, </w:t>
      </w:r>
      <w:r>
        <w:rPr>
          <w:rFonts w:ascii="Sylfaen" w:hAnsi="Sylfaen" w:cs="Sylfaen"/>
          <w:sz w:val="20"/>
          <w:lang w:val="hy-AM"/>
        </w:rPr>
        <w:t>որը</w:t>
      </w:r>
      <w:r>
        <w:rPr>
          <w:rFonts w:ascii="GHEA Grapalat" w:hAnsi="GHEA Grapalat"/>
          <w:sz w:val="20"/>
          <w:lang w:val="hy-AM"/>
        </w:rPr>
        <w:t xml:space="preserve"> </w:t>
      </w:r>
      <w:r>
        <w:rPr>
          <w:rFonts w:ascii="Sylfaen" w:hAnsi="Sylfaen" w:cs="Sylfaen"/>
          <w:sz w:val="20"/>
          <w:lang w:val="hy-AM"/>
        </w:rPr>
        <w:t>գտնվում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b/>
          <w:sz w:val="20"/>
          <w:lang w:val="hy-AM"/>
        </w:rPr>
        <w:t>ք</w:t>
      </w:r>
      <w:r>
        <w:rPr>
          <w:rFonts w:ascii="GHEA Grapalat" w:hAnsi="GHEA Grapalat"/>
          <w:b/>
          <w:sz w:val="20"/>
          <w:lang w:val="hy-AM"/>
        </w:rPr>
        <w:t xml:space="preserve">. </w:t>
      </w:r>
      <w:r>
        <w:rPr>
          <w:rFonts w:ascii="Sylfaen" w:hAnsi="Sylfaen" w:cs="Sylfaen"/>
          <w:b/>
          <w:sz w:val="20"/>
          <w:lang w:val="hy-AM"/>
        </w:rPr>
        <w:t>Երևան</w:t>
      </w:r>
      <w:r>
        <w:rPr>
          <w:rFonts w:ascii="GHEA Grapalat" w:hAnsi="GHEA Grapalat"/>
          <w:b/>
          <w:sz w:val="20"/>
          <w:lang w:val="hy-AM"/>
        </w:rPr>
        <w:t xml:space="preserve">, </w:t>
      </w:r>
      <w:r>
        <w:rPr>
          <w:rFonts w:ascii="Sylfaen" w:hAnsi="Sylfaen" w:cs="Sylfaen"/>
          <w:b/>
          <w:sz w:val="20"/>
          <w:lang w:val="hy-AM"/>
        </w:rPr>
        <w:t>Մասիսի</w:t>
      </w:r>
      <w:r>
        <w:rPr>
          <w:rFonts w:ascii="GHEA Grapalat" w:hAnsi="GHEA Grapalat"/>
          <w:b/>
          <w:sz w:val="20"/>
          <w:lang w:val="hy-AM"/>
        </w:rPr>
        <w:t xml:space="preserve"> 102 </w:t>
      </w:r>
      <w:r>
        <w:rPr>
          <w:rFonts w:ascii="Sylfaen" w:hAnsi="Sylfaen" w:cs="Sylfaen"/>
          <w:b/>
          <w:sz w:val="20"/>
          <w:lang w:val="hy-AM"/>
        </w:rPr>
        <w:t>հասցեում</w:t>
      </w:r>
      <w:r>
        <w:rPr>
          <w:rFonts w:ascii="Tahoma" w:hAnsi="Tahoma" w:cs="Tahoma"/>
          <w:sz w:val="20"/>
          <w:lang w:val="hy-AM"/>
        </w:rPr>
        <w:t>։</w:t>
      </w:r>
    </w:p>
    <w:p w14:paraId="70AF5A8E" w14:textId="77777777" w:rsidR="00555E45" w:rsidRPr="00AE2768" w:rsidRDefault="00555E45" w:rsidP="00555E45">
      <w:pPr>
        <w:ind w:firstLine="709"/>
        <w:jc w:val="both"/>
        <w:rPr>
          <w:rFonts w:ascii="GHEA Grapalat" w:hAnsi="GHEA Grapalat" w:cs="Times Armenian"/>
          <w:sz w:val="20"/>
          <w:lang w:val="hy-AM"/>
        </w:rPr>
      </w:pPr>
    </w:p>
    <w:p w14:paraId="1231F0F3" w14:textId="77777777" w:rsidR="00555E45" w:rsidRPr="00AE2768" w:rsidRDefault="00555E45" w:rsidP="00555E45">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7FBFDF3F" w14:textId="77777777" w:rsidR="00555E45" w:rsidRPr="00AE2768" w:rsidRDefault="00555E45" w:rsidP="00555E45">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7EE45E82"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1A0A8D5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1DD6D5F"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46B9876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68CC64C"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71A034D0"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2A16FC4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4ED94593"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04EF611"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70429F9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6F19DFB"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E466F8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31D44E"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AA7FA4"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8EF7F1D" w14:textId="77777777" w:rsidR="00555E45" w:rsidRPr="00AE2768" w:rsidRDefault="00555E45" w:rsidP="00555E45">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6EC286B" w14:textId="77777777" w:rsidR="00555E45" w:rsidRPr="00AE2768" w:rsidRDefault="00555E45" w:rsidP="00555E45">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1CD76325" w14:textId="77777777" w:rsidR="00555E45" w:rsidRPr="00AE2768" w:rsidRDefault="00555E45" w:rsidP="00555E45">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0E0346DB" w14:textId="77777777" w:rsidR="00555E45" w:rsidRPr="00AE2768" w:rsidRDefault="00555E45" w:rsidP="00555E45">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2EC1ECD1" w14:textId="77777777" w:rsidR="00555E45" w:rsidRPr="00AE2768" w:rsidRDefault="00555E45" w:rsidP="00555E45">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60A6DCAC" w14:textId="77777777" w:rsidR="00555E45" w:rsidRPr="00AE2768" w:rsidRDefault="00555E45" w:rsidP="00555E45">
      <w:pPr>
        <w:tabs>
          <w:tab w:val="left" w:pos="720"/>
        </w:tabs>
        <w:ind w:firstLine="709"/>
        <w:jc w:val="both"/>
        <w:rPr>
          <w:rFonts w:ascii="GHEA Grapalat" w:hAnsi="GHEA Grapalat"/>
          <w:sz w:val="12"/>
          <w:szCs w:val="12"/>
          <w:lang w:val="hy-AM"/>
        </w:rPr>
      </w:pPr>
    </w:p>
    <w:p w14:paraId="7C6CAF03" w14:textId="77777777" w:rsidR="00555E45" w:rsidRPr="00AE2768" w:rsidRDefault="00555E45" w:rsidP="00555E45">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708301F2"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CEE847E"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55DBF0D"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48771124"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D96D7E"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24A4554" w14:textId="77777777" w:rsidR="00555E45" w:rsidRPr="00AE2768" w:rsidRDefault="00555E45" w:rsidP="00555E45">
      <w:pPr>
        <w:ind w:firstLine="709"/>
        <w:jc w:val="both"/>
        <w:rPr>
          <w:rFonts w:ascii="GHEA Grapalat" w:hAnsi="GHEA Grapalat"/>
          <w:sz w:val="20"/>
          <w:lang w:val="hy-AM"/>
        </w:rPr>
      </w:pPr>
    </w:p>
    <w:p w14:paraId="16527718" w14:textId="77777777" w:rsidR="00555E45" w:rsidRPr="00AE2768" w:rsidRDefault="00555E45" w:rsidP="00555E45">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74AF8372"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0C52A14E"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902EE9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60884570"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6DCBC11"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3D27C4F9" w14:textId="77777777" w:rsidR="00555E45" w:rsidRPr="00AE2768" w:rsidRDefault="00555E45" w:rsidP="00555E45">
      <w:pPr>
        <w:ind w:firstLine="709"/>
        <w:jc w:val="both"/>
        <w:rPr>
          <w:rFonts w:ascii="GHEA Grapalat" w:hAnsi="GHEA Grapalat"/>
          <w:sz w:val="20"/>
          <w:lang w:val="hy-AM"/>
        </w:rPr>
      </w:pPr>
    </w:p>
    <w:p w14:paraId="39BC5468" w14:textId="77777777" w:rsidR="00555E45" w:rsidRPr="00AE2768" w:rsidRDefault="00555E45" w:rsidP="00555E45">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8FEEC5B"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36BE18FB"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5D11852"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319ED20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4EC91B7"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29EE947"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56833C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997B4E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C041107"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730E3732"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3686A89" w14:textId="77777777" w:rsidR="00555E45" w:rsidRPr="00AE2768" w:rsidRDefault="00555E45" w:rsidP="00555E45">
      <w:pPr>
        <w:ind w:firstLine="709"/>
        <w:jc w:val="both"/>
        <w:rPr>
          <w:rFonts w:ascii="GHEA Grapalat" w:hAnsi="GHEA Grapalat"/>
          <w:lang w:val="hy-AM"/>
        </w:rPr>
      </w:pPr>
    </w:p>
    <w:p w14:paraId="57CBB680"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3D253733" w14:textId="77777777" w:rsidR="00555E45" w:rsidRPr="00752623" w:rsidRDefault="00555E45" w:rsidP="00555E45">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57C36C2E" w14:textId="77777777" w:rsidR="00555E45" w:rsidRPr="00A7209A" w:rsidRDefault="00555E45" w:rsidP="00555E45">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326BF832" w14:textId="77777777" w:rsidR="006A5D89" w:rsidRPr="00203C48" w:rsidRDefault="006A5D89" w:rsidP="006A5D89">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A7209A">
        <w:rPr>
          <w:rFonts w:ascii="GHEA Grapalat" w:hAnsi="GHEA Grapalat"/>
          <w:sz w:val="20"/>
          <w:lang w:val="hy-AM"/>
        </w:rPr>
        <w:t>գնորդին</w:t>
      </w:r>
      <w:r w:rsidRPr="00CA4BE4">
        <w:rPr>
          <w:rFonts w:ascii="GHEA Grapalat" w:hAnsi="GHEA Grapalat"/>
          <w:sz w:val="20"/>
          <w:lang w:val="hy-AM"/>
        </w:rPr>
        <w:t xml:space="preserve"> </w:t>
      </w:r>
      <w:r w:rsidRPr="00A7209A">
        <w:rPr>
          <w:rFonts w:ascii="GHEA Grapalat" w:hAnsi="GHEA Grapalat"/>
          <w:sz w:val="20"/>
          <w:lang w:val="hy-AM"/>
        </w:rPr>
        <w:t>հանձնելու</w:t>
      </w:r>
      <w:r w:rsidRPr="00CA4BE4">
        <w:rPr>
          <w:rFonts w:ascii="GHEA Grapalat" w:hAnsi="GHEA Grapalat"/>
          <w:sz w:val="20"/>
          <w:lang w:val="hy-AM"/>
        </w:rPr>
        <w:t xml:space="preserve">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21A270ED" w14:textId="77777777" w:rsidR="00555E45" w:rsidRPr="002F58FE" w:rsidRDefault="00555E45" w:rsidP="00555E45">
      <w:pPr>
        <w:ind w:firstLine="709"/>
        <w:jc w:val="center"/>
        <w:rPr>
          <w:rFonts w:ascii="GHEA Grapalat" w:hAnsi="GHEA Grapalat"/>
          <w:b/>
          <w:sz w:val="20"/>
          <w:lang w:val="hy-AM"/>
        </w:rPr>
      </w:pPr>
    </w:p>
    <w:p w14:paraId="6FD2E6D2"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08EE055F" w14:textId="77777777" w:rsidR="00555E45" w:rsidRPr="002F58FE" w:rsidRDefault="00555E45" w:rsidP="00555E45">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2E50C363" w14:textId="77777777" w:rsidR="00555E45" w:rsidRPr="00AE2768" w:rsidRDefault="00555E45" w:rsidP="00555E45">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12"/>
      </w:r>
    </w:p>
    <w:p w14:paraId="6B647771" w14:textId="77777777" w:rsidR="00555E45" w:rsidRPr="00AE2768" w:rsidRDefault="00555E45" w:rsidP="00555E45">
      <w:pPr>
        <w:ind w:firstLine="709"/>
        <w:jc w:val="both"/>
        <w:rPr>
          <w:rFonts w:ascii="GHEA Grapalat" w:hAnsi="GHEA Grapalat"/>
          <w:sz w:val="20"/>
          <w:lang w:val="hy-AM"/>
        </w:rPr>
      </w:pPr>
    </w:p>
    <w:p w14:paraId="08471906"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2A97AF1B" w14:textId="77777777" w:rsidR="00555E45" w:rsidRPr="00AE2768" w:rsidRDefault="00555E45" w:rsidP="00555E45">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82573EE" w14:textId="77777777" w:rsidR="00555E45" w:rsidRPr="00AE2768" w:rsidRDefault="00555E45" w:rsidP="00555E45">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6FDD321F" w14:textId="77777777" w:rsidR="00555E45" w:rsidRPr="00AE2768" w:rsidRDefault="00555E45" w:rsidP="00555E45">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3D8C61A" w14:textId="77777777" w:rsidR="00555E45" w:rsidRPr="00AE2768" w:rsidRDefault="00555E45" w:rsidP="00555E45">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348A37" w14:textId="77777777" w:rsidR="00555E45" w:rsidRPr="00AE2768" w:rsidRDefault="00555E45" w:rsidP="00555E45">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0A757B7"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EDCEB82" w14:textId="77777777" w:rsidR="00555E45" w:rsidRPr="00AE2768" w:rsidRDefault="00555E45" w:rsidP="00555E45">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2C43C6E0" w14:textId="77777777" w:rsidR="00555E45" w:rsidRPr="00AE2768" w:rsidRDefault="00555E45" w:rsidP="00555E45">
      <w:pPr>
        <w:ind w:firstLine="720"/>
        <w:jc w:val="both"/>
        <w:rPr>
          <w:rFonts w:ascii="GHEA Grapalat" w:hAnsi="GHEA Grapalat" w:cs="Sylfaen"/>
          <w:sz w:val="20"/>
          <w:lang w:val="hy-AM"/>
        </w:rPr>
      </w:pPr>
    </w:p>
    <w:p w14:paraId="3F314189"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5FAC0D85"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68F7E9B"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9F8F19A"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w:t>
      </w:r>
      <w:r w:rsidRPr="00AE2768">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4E596CFF"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7B75A7C"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0173DCF"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6AB043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9CD9FE6" w14:textId="77777777" w:rsidR="00555E45" w:rsidRPr="00AE2768" w:rsidRDefault="00555E45" w:rsidP="00555E45">
      <w:pPr>
        <w:ind w:firstLine="709"/>
        <w:jc w:val="both"/>
        <w:rPr>
          <w:rFonts w:ascii="GHEA Grapalat" w:hAnsi="GHEA Grapalat"/>
          <w:sz w:val="20"/>
          <w:lang w:val="hy-AM"/>
        </w:rPr>
      </w:pPr>
    </w:p>
    <w:p w14:paraId="05D63975"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38066A09" w14:textId="77777777" w:rsidR="00555E45" w:rsidRPr="00AE2768" w:rsidRDefault="00555E45" w:rsidP="00555E45">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91EA958" w14:textId="77777777" w:rsidR="00555E45" w:rsidRPr="00AE2768" w:rsidRDefault="00555E45" w:rsidP="00555E45">
      <w:pPr>
        <w:ind w:firstLine="709"/>
        <w:jc w:val="both"/>
        <w:rPr>
          <w:rFonts w:ascii="GHEA Grapalat" w:hAnsi="GHEA Grapalat"/>
          <w:sz w:val="20"/>
          <w:lang w:val="hy-AM"/>
        </w:rPr>
      </w:pPr>
    </w:p>
    <w:p w14:paraId="58537926" w14:textId="77777777" w:rsidR="00555E45" w:rsidRPr="00AE2768" w:rsidRDefault="00555E45" w:rsidP="00555E45">
      <w:pPr>
        <w:ind w:firstLine="709"/>
        <w:jc w:val="both"/>
        <w:rPr>
          <w:rFonts w:ascii="GHEA Grapalat" w:hAnsi="GHEA Grapalat"/>
          <w:sz w:val="20"/>
          <w:lang w:val="hy-AM"/>
        </w:rPr>
      </w:pPr>
    </w:p>
    <w:p w14:paraId="155B7B07" w14:textId="77777777" w:rsidR="00555E45" w:rsidRPr="00AE2768" w:rsidRDefault="00555E45" w:rsidP="00555E45">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767978D8" w14:textId="77777777" w:rsidR="006A5D89" w:rsidRPr="00101F6B" w:rsidRDefault="006A5D89" w:rsidP="006A5D89">
      <w:pPr>
        <w:tabs>
          <w:tab w:val="left" w:pos="1276"/>
        </w:tabs>
        <w:ind w:firstLine="720"/>
        <w:jc w:val="both"/>
        <w:rPr>
          <w:rFonts w:ascii="GHEA Grapalat" w:hAnsi="GHEA Grapalat" w:cs="Sylfaen"/>
          <w:sz w:val="20"/>
          <w:lang w:val="hy-AM"/>
        </w:rPr>
      </w:pPr>
      <w:r w:rsidRPr="00101F6B">
        <w:rPr>
          <w:rFonts w:ascii="GHEA Grapalat" w:hAnsi="GHEA Grapalat" w:cs="Sylfaen"/>
          <w:sz w:val="20"/>
          <w:lang w:val="hy-AM"/>
        </w:rPr>
        <w:t>8.1 Պայմանագիրն ուժի մեջ է մտնում Կողմերի ստորագրման պահից</w:t>
      </w:r>
      <w:r w:rsidRPr="00752623">
        <w:rPr>
          <w:rFonts w:ascii="GHEA Grapalat" w:hAnsi="GHEA Grapalat" w:cs="Sylfaen"/>
          <w:sz w:val="20"/>
          <w:lang w:val="hy-AM"/>
        </w:rPr>
        <w:t xml:space="preserve"> </w:t>
      </w:r>
      <w:r w:rsidRPr="00101F6B">
        <w:rPr>
          <w:rFonts w:ascii="GHEA Grapalat" w:hAnsi="GHEA Grapalat" w:cs="Sylfaen"/>
          <w:sz w:val="20"/>
          <w:lang w:val="hy-AM"/>
        </w:rPr>
        <w:t>և</w:t>
      </w:r>
      <w:r w:rsidRPr="00752623">
        <w:rPr>
          <w:rFonts w:ascii="GHEA Grapalat" w:hAnsi="GHEA Grapalat" w:cs="Sylfaen"/>
          <w:sz w:val="20"/>
          <w:lang w:val="hy-AM"/>
        </w:rPr>
        <w:t xml:space="preserve"> </w:t>
      </w:r>
      <w:r w:rsidRPr="00101F6B">
        <w:rPr>
          <w:rFonts w:ascii="GHEA Grapalat" w:hAnsi="GHEA Grapalat" w:cs="Sylfaen"/>
          <w:sz w:val="20"/>
          <w:lang w:val="hy-AM"/>
        </w:rPr>
        <w:t>գործում</w:t>
      </w:r>
      <w:r w:rsidRPr="00752623">
        <w:rPr>
          <w:rFonts w:ascii="GHEA Grapalat" w:hAnsi="GHEA Grapalat" w:cs="Sylfaen"/>
          <w:sz w:val="20"/>
          <w:lang w:val="hy-AM"/>
        </w:rPr>
        <w:t xml:space="preserve"> </w:t>
      </w:r>
      <w:r w:rsidRPr="00101F6B">
        <w:rPr>
          <w:rFonts w:ascii="GHEA Grapalat" w:hAnsi="GHEA Grapalat" w:cs="Sylfaen"/>
          <w:sz w:val="20"/>
          <w:lang w:val="hy-AM"/>
        </w:rPr>
        <w:t>է</w:t>
      </w:r>
      <w:r w:rsidRPr="00752623">
        <w:rPr>
          <w:rFonts w:ascii="GHEA Grapalat" w:hAnsi="GHEA Grapalat" w:cs="Sylfaen"/>
          <w:sz w:val="20"/>
          <w:lang w:val="hy-AM"/>
        </w:rPr>
        <w:t xml:space="preserve"> </w:t>
      </w:r>
      <w:r w:rsidRPr="00101F6B">
        <w:rPr>
          <w:rFonts w:ascii="GHEA Grapalat" w:hAnsi="GHEA Grapalat" w:cs="Sylfaen"/>
          <w:sz w:val="20"/>
          <w:lang w:val="hy-AM"/>
        </w:rPr>
        <w:t xml:space="preserve">մինչև </w:t>
      </w:r>
      <w:r>
        <w:rPr>
          <w:rFonts w:ascii="GHEA Grapalat" w:hAnsi="GHEA Grapalat" w:cs="Sylfaen"/>
          <w:sz w:val="20"/>
          <w:lang w:val="hy-AM"/>
        </w:rPr>
        <w:t>20</w:t>
      </w:r>
      <w:r w:rsidRPr="002A280A">
        <w:rPr>
          <w:rFonts w:ascii="GHEA Grapalat" w:hAnsi="GHEA Grapalat" w:cs="Sylfaen"/>
          <w:sz w:val="20"/>
          <w:lang w:val="hy-AM"/>
        </w:rPr>
        <w:t>2</w:t>
      </w:r>
      <w:r w:rsidRPr="001E75AB">
        <w:rPr>
          <w:rFonts w:ascii="GHEA Grapalat" w:hAnsi="GHEA Grapalat" w:cs="Sylfaen"/>
          <w:sz w:val="20"/>
          <w:lang w:val="hy-AM"/>
        </w:rPr>
        <w:t>2</w:t>
      </w:r>
      <w:r w:rsidRPr="00101F6B">
        <w:rPr>
          <w:rFonts w:ascii="GHEA Grapalat" w:hAnsi="GHEA Grapalat" w:cs="Sylfaen"/>
          <w:sz w:val="20"/>
          <w:lang w:val="hy-AM"/>
        </w:rPr>
        <w:t>թ</w:t>
      </w:r>
      <w:r w:rsidRPr="00E06A86">
        <w:rPr>
          <w:rFonts w:ascii="GHEA Grapalat" w:hAnsi="GHEA Grapalat" w:cs="Sylfaen"/>
          <w:sz w:val="20"/>
          <w:lang w:val="hy-AM"/>
        </w:rPr>
        <w:t>-</w:t>
      </w:r>
      <w:r w:rsidRPr="00101F6B">
        <w:rPr>
          <w:rFonts w:ascii="GHEA Grapalat" w:hAnsi="GHEA Grapalat" w:cs="Sylfaen"/>
          <w:sz w:val="20"/>
          <w:lang w:val="hy-AM"/>
        </w:rPr>
        <w:t>ի</w:t>
      </w:r>
      <w:r w:rsidRPr="00E06A86">
        <w:rPr>
          <w:rFonts w:ascii="GHEA Grapalat" w:hAnsi="GHEA Grapalat" w:cs="Sylfaen"/>
          <w:sz w:val="20"/>
          <w:lang w:val="hy-AM"/>
        </w:rPr>
        <w:t xml:space="preserve"> </w:t>
      </w:r>
      <w:r w:rsidRPr="00101F6B">
        <w:rPr>
          <w:rFonts w:ascii="GHEA Grapalat" w:hAnsi="GHEA Grapalat" w:cs="Sylfaen"/>
          <w:sz w:val="20"/>
          <w:lang w:val="hy-AM"/>
        </w:rPr>
        <w:t>դեկտեմբերի</w:t>
      </w:r>
      <w:r w:rsidRPr="00E06A86">
        <w:rPr>
          <w:rFonts w:ascii="GHEA Grapalat" w:hAnsi="GHEA Grapalat" w:cs="Sylfaen"/>
          <w:sz w:val="20"/>
          <w:lang w:val="hy-AM"/>
        </w:rPr>
        <w:t xml:space="preserve"> 30-</w:t>
      </w:r>
      <w:r w:rsidRPr="00101F6B">
        <w:rPr>
          <w:rFonts w:ascii="GHEA Grapalat" w:hAnsi="GHEA Grapalat" w:cs="Sylfaen"/>
          <w:sz w:val="20"/>
          <w:lang w:val="hy-AM"/>
        </w:rPr>
        <w:t>ը</w:t>
      </w:r>
      <w:r w:rsidRPr="00E06A86">
        <w:rPr>
          <w:rFonts w:ascii="GHEA Grapalat" w:hAnsi="GHEA Grapalat" w:cs="Sylfaen"/>
          <w:sz w:val="20"/>
          <w:lang w:val="hy-AM"/>
        </w:rPr>
        <w:t xml:space="preserve"> </w:t>
      </w:r>
      <w:r w:rsidRPr="00101F6B">
        <w:rPr>
          <w:rFonts w:ascii="GHEA Grapalat" w:hAnsi="GHEA Grapalat" w:cs="Sylfaen"/>
          <w:sz w:val="20"/>
          <w:lang w:val="hy-AM"/>
        </w:rPr>
        <w:t>կամ</w:t>
      </w:r>
      <w:r w:rsidRPr="00E06A86">
        <w:rPr>
          <w:rFonts w:ascii="GHEA Grapalat" w:hAnsi="GHEA Grapalat" w:cs="Sylfaen"/>
          <w:sz w:val="20"/>
          <w:lang w:val="hy-AM"/>
        </w:rPr>
        <w:t xml:space="preserve"> </w:t>
      </w:r>
      <w:r w:rsidRPr="00101F6B">
        <w:rPr>
          <w:rFonts w:ascii="GHEA Grapalat" w:hAnsi="GHEA Grapalat" w:cs="Sylfaen"/>
          <w:sz w:val="20"/>
          <w:lang w:val="hy-AM"/>
        </w:rPr>
        <w:t>մինչև</w:t>
      </w:r>
      <w:r w:rsidRPr="00E06A86">
        <w:rPr>
          <w:rFonts w:ascii="GHEA Grapalat" w:hAnsi="GHEA Grapalat" w:cs="Sylfaen"/>
          <w:sz w:val="20"/>
          <w:lang w:val="hy-AM"/>
        </w:rPr>
        <w:t xml:space="preserve"> </w:t>
      </w:r>
      <w:r w:rsidRPr="00101F6B">
        <w:rPr>
          <w:rFonts w:ascii="GHEA Grapalat" w:hAnsi="GHEA Grapalat" w:cs="Sylfaen"/>
          <w:sz w:val="20"/>
          <w:lang w:val="hy-AM"/>
        </w:rPr>
        <w:t>կողմերի</w:t>
      </w:r>
      <w:r w:rsidRPr="00E06A86">
        <w:rPr>
          <w:rFonts w:ascii="GHEA Grapalat" w:hAnsi="GHEA Grapalat" w:cs="Sylfaen"/>
          <w:sz w:val="20"/>
          <w:lang w:val="hy-AM"/>
        </w:rPr>
        <w:t xml:space="preserve"> </w:t>
      </w:r>
      <w:r w:rsidRPr="00101F6B">
        <w:rPr>
          <w:rFonts w:ascii="GHEA Grapalat" w:hAnsi="GHEA Grapalat" w:cs="Sylfaen"/>
          <w:sz w:val="20"/>
          <w:lang w:val="hy-AM"/>
        </w:rPr>
        <w:t>Պայմանագրով</w:t>
      </w:r>
      <w:r w:rsidRPr="00E06A86">
        <w:rPr>
          <w:rFonts w:ascii="GHEA Grapalat" w:hAnsi="GHEA Grapalat" w:cs="Sylfaen"/>
          <w:sz w:val="20"/>
          <w:lang w:val="hy-AM"/>
        </w:rPr>
        <w:t xml:space="preserve"> </w:t>
      </w:r>
      <w:r w:rsidRPr="00101F6B">
        <w:rPr>
          <w:rFonts w:ascii="GHEA Grapalat" w:hAnsi="GHEA Grapalat" w:cs="Sylfaen"/>
          <w:sz w:val="20"/>
          <w:lang w:val="hy-AM"/>
        </w:rPr>
        <w:t>ստանձնած</w:t>
      </w:r>
      <w:r w:rsidRPr="00E06A86">
        <w:rPr>
          <w:rFonts w:ascii="GHEA Grapalat" w:hAnsi="GHEA Grapalat" w:cs="Sylfaen"/>
          <w:sz w:val="20"/>
          <w:lang w:val="hy-AM"/>
        </w:rPr>
        <w:t xml:space="preserve"> </w:t>
      </w:r>
      <w:r w:rsidRPr="00101F6B">
        <w:rPr>
          <w:rFonts w:ascii="GHEA Grapalat" w:hAnsi="GHEA Grapalat" w:cs="Sylfaen"/>
          <w:sz w:val="20"/>
          <w:lang w:val="hy-AM"/>
        </w:rPr>
        <w:t>պարտավորությունների</w:t>
      </w:r>
      <w:r w:rsidRPr="00E06A86">
        <w:rPr>
          <w:rFonts w:ascii="GHEA Grapalat" w:hAnsi="GHEA Grapalat" w:cs="Sylfaen"/>
          <w:sz w:val="20"/>
          <w:lang w:val="hy-AM"/>
        </w:rPr>
        <w:t xml:space="preserve"> </w:t>
      </w:r>
      <w:r w:rsidRPr="00101F6B">
        <w:rPr>
          <w:rFonts w:ascii="GHEA Grapalat" w:hAnsi="GHEA Grapalat" w:cs="Sylfaen"/>
          <w:sz w:val="20"/>
          <w:lang w:val="hy-AM"/>
        </w:rPr>
        <w:t>ողջ</w:t>
      </w:r>
      <w:r w:rsidRPr="00E06A86">
        <w:rPr>
          <w:rFonts w:ascii="GHEA Grapalat" w:hAnsi="GHEA Grapalat" w:cs="Sylfaen"/>
          <w:sz w:val="20"/>
          <w:lang w:val="hy-AM"/>
        </w:rPr>
        <w:t xml:space="preserve"> </w:t>
      </w:r>
      <w:r w:rsidRPr="00101F6B">
        <w:rPr>
          <w:rFonts w:ascii="GHEA Grapalat" w:hAnsi="GHEA Grapalat" w:cs="Sylfaen"/>
          <w:sz w:val="20"/>
          <w:lang w:val="hy-AM"/>
        </w:rPr>
        <w:t>ծավալով</w:t>
      </w:r>
      <w:r w:rsidRPr="00E06A86">
        <w:rPr>
          <w:rFonts w:ascii="GHEA Grapalat" w:hAnsi="GHEA Grapalat" w:cs="Sylfaen"/>
          <w:sz w:val="20"/>
          <w:lang w:val="hy-AM"/>
        </w:rPr>
        <w:t xml:space="preserve"> </w:t>
      </w:r>
      <w:r w:rsidRPr="00101F6B">
        <w:rPr>
          <w:rFonts w:ascii="GHEA Grapalat" w:hAnsi="GHEA Grapalat" w:cs="Sylfaen"/>
          <w:sz w:val="20"/>
          <w:lang w:val="hy-AM"/>
        </w:rPr>
        <w:t>կատարումը</w:t>
      </w:r>
      <w:r w:rsidRPr="00E06A86">
        <w:rPr>
          <w:rFonts w:ascii="GHEA Grapalat" w:hAnsi="GHEA Grapalat" w:cs="Sylfaen"/>
          <w:sz w:val="20"/>
          <w:lang w:val="hy-AM"/>
        </w:rPr>
        <w:t xml:space="preserve">, </w:t>
      </w:r>
      <w:r w:rsidRPr="00101F6B">
        <w:rPr>
          <w:rFonts w:ascii="GHEA Grapalat" w:hAnsi="GHEA Grapalat" w:cs="Sylfaen"/>
          <w:sz w:val="20"/>
          <w:lang w:val="hy-AM"/>
        </w:rPr>
        <w:t>բայց</w:t>
      </w:r>
      <w:r w:rsidRPr="00E06A86">
        <w:rPr>
          <w:rFonts w:ascii="GHEA Grapalat" w:hAnsi="GHEA Grapalat" w:cs="Sylfaen"/>
          <w:sz w:val="20"/>
          <w:lang w:val="hy-AM"/>
        </w:rPr>
        <w:t xml:space="preserve"> </w:t>
      </w:r>
      <w:r w:rsidRPr="00101F6B">
        <w:rPr>
          <w:rFonts w:ascii="GHEA Grapalat" w:hAnsi="GHEA Grapalat" w:cs="Sylfaen"/>
          <w:sz w:val="20"/>
          <w:lang w:val="hy-AM"/>
        </w:rPr>
        <w:t>ոչ</w:t>
      </w:r>
      <w:r w:rsidRPr="00E06A86">
        <w:rPr>
          <w:rFonts w:ascii="GHEA Grapalat" w:hAnsi="GHEA Grapalat" w:cs="Sylfaen"/>
          <w:sz w:val="20"/>
          <w:lang w:val="hy-AM"/>
        </w:rPr>
        <w:t xml:space="preserve"> </w:t>
      </w:r>
      <w:r w:rsidRPr="00101F6B">
        <w:rPr>
          <w:rFonts w:ascii="GHEA Grapalat" w:hAnsi="GHEA Grapalat" w:cs="Sylfaen"/>
          <w:sz w:val="20"/>
          <w:lang w:val="hy-AM"/>
        </w:rPr>
        <w:t>ուշ</w:t>
      </w:r>
      <w:r w:rsidRPr="00E06A86">
        <w:rPr>
          <w:rFonts w:ascii="GHEA Grapalat" w:hAnsi="GHEA Grapalat" w:cs="Sylfaen"/>
          <w:sz w:val="20"/>
          <w:lang w:val="hy-AM"/>
        </w:rPr>
        <w:t xml:space="preserve">, </w:t>
      </w:r>
      <w:r w:rsidRPr="00101F6B">
        <w:rPr>
          <w:rFonts w:ascii="GHEA Grapalat" w:hAnsi="GHEA Grapalat" w:cs="Sylfaen"/>
          <w:sz w:val="20"/>
          <w:lang w:val="hy-AM"/>
        </w:rPr>
        <w:t>քան</w:t>
      </w:r>
      <w:r w:rsidRPr="00E06A86">
        <w:rPr>
          <w:rFonts w:ascii="GHEA Grapalat" w:hAnsi="GHEA Grapalat" w:cs="Sylfaen"/>
          <w:sz w:val="20"/>
          <w:lang w:val="hy-AM"/>
        </w:rPr>
        <w:t xml:space="preserve"> 202</w:t>
      </w:r>
      <w:r w:rsidRPr="001E75AB">
        <w:rPr>
          <w:rFonts w:ascii="GHEA Grapalat" w:hAnsi="GHEA Grapalat" w:cs="Sylfaen"/>
          <w:sz w:val="20"/>
          <w:lang w:val="hy-AM"/>
        </w:rPr>
        <w:t>3</w:t>
      </w:r>
      <w:r w:rsidRPr="00E06A86">
        <w:rPr>
          <w:rFonts w:ascii="GHEA Grapalat" w:hAnsi="GHEA Grapalat" w:cs="Sylfaen"/>
          <w:sz w:val="20"/>
          <w:lang w:val="hy-AM"/>
        </w:rPr>
        <w:t xml:space="preserve"> </w:t>
      </w:r>
      <w:r w:rsidRPr="00101F6B">
        <w:rPr>
          <w:rFonts w:ascii="GHEA Grapalat" w:hAnsi="GHEA Grapalat" w:cs="Sylfaen"/>
          <w:sz w:val="20"/>
          <w:lang w:val="hy-AM"/>
        </w:rPr>
        <w:t>թվականի</w:t>
      </w:r>
      <w:r w:rsidRPr="00E06A86">
        <w:rPr>
          <w:rFonts w:ascii="GHEA Grapalat" w:hAnsi="GHEA Grapalat" w:cs="Sylfaen"/>
          <w:sz w:val="20"/>
          <w:lang w:val="hy-AM"/>
        </w:rPr>
        <w:t xml:space="preserve"> </w:t>
      </w:r>
      <w:r w:rsidRPr="00101F6B">
        <w:rPr>
          <w:rFonts w:ascii="GHEA Grapalat" w:hAnsi="GHEA Grapalat" w:cs="Sylfaen"/>
          <w:sz w:val="20"/>
          <w:lang w:val="hy-AM"/>
        </w:rPr>
        <w:t>հունվարի</w:t>
      </w:r>
      <w:r w:rsidRPr="00E06A86">
        <w:rPr>
          <w:rFonts w:ascii="GHEA Grapalat" w:hAnsi="GHEA Grapalat" w:cs="Sylfaen"/>
          <w:sz w:val="20"/>
          <w:lang w:val="hy-AM"/>
        </w:rPr>
        <w:t xml:space="preserve"> 31-</w:t>
      </w:r>
      <w:r w:rsidRPr="00101F6B">
        <w:rPr>
          <w:rFonts w:ascii="GHEA Grapalat" w:hAnsi="GHEA Grapalat" w:cs="Sylfaen"/>
          <w:sz w:val="20"/>
          <w:lang w:val="hy-AM"/>
        </w:rPr>
        <w:t xml:space="preserve">ը։ </w:t>
      </w:r>
    </w:p>
    <w:p w14:paraId="4ED15F79" w14:textId="77777777" w:rsidR="00555E45" w:rsidRPr="00AE2768" w:rsidRDefault="00555E45" w:rsidP="00555E45">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148738E" w14:textId="77777777" w:rsidR="00555E45" w:rsidRPr="00AE2768" w:rsidRDefault="00555E45" w:rsidP="00555E45">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6385FD2E" w14:textId="77777777" w:rsidR="00555E45" w:rsidRPr="00AE2768" w:rsidRDefault="00555E45" w:rsidP="00555E45">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64EAB73" w14:textId="77777777" w:rsidR="00555E45" w:rsidRPr="00AE2768" w:rsidRDefault="00555E45" w:rsidP="00555E45">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14172C" w14:textId="77777777" w:rsidR="00555E45" w:rsidRPr="00AE2768" w:rsidRDefault="00555E45" w:rsidP="00555E45">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4C9B5E6" w14:textId="77777777" w:rsidR="00555E45" w:rsidRPr="00AE2768" w:rsidRDefault="00555E45" w:rsidP="00555E45">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53F3E5" w14:textId="77777777" w:rsidR="00555E45" w:rsidRPr="00AE2768" w:rsidRDefault="00555E45" w:rsidP="00555E45">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54C092FF" w14:textId="77777777" w:rsidR="00555E45" w:rsidRPr="00AE2768" w:rsidRDefault="00555E45" w:rsidP="00555E45">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AD435AC" w14:textId="77777777" w:rsidR="00555E45" w:rsidRPr="00AE2768" w:rsidRDefault="00555E45" w:rsidP="00555E45">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4"/>
      </w:r>
    </w:p>
    <w:p w14:paraId="3A1BFD0C" w14:textId="77777777" w:rsidR="00555E45" w:rsidRPr="00AE2768" w:rsidRDefault="00555E45" w:rsidP="00555E45">
      <w:pPr>
        <w:tabs>
          <w:tab w:val="left" w:pos="1276"/>
        </w:tabs>
        <w:ind w:firstLine="720"/>
        <w:jc w:val="both"/>
        <w:rPr>
          <w:rFonts w:ascii="GHEA Grapalat" w:hAnsi="GHEA Grapalat"/>
          <w:sz w:val="20"/>
          <w:lang w:val="pt-BR"/>
        </w:rPr>
      </w:pPr>
      <w:r w:rsidRPr="00AE2768">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E2768">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5"/>
      </w:r>
    </w:p>
    <w:p w14:paraId="5EC78F0C" w14:textId="77777777" w:rsidR="00555E45" w:rsidRPr="00AE2768" w:rsidRDefault="00555E45" w:rsidP="00555E45">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28C7A976" w14:textId="77777777" w:rsidR="00555E45" w:rsidRPr="00AE2768" w:rsidRDefault="00555E45" w:rsidP="00555E45">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EBCCF24" w14:textId="77777777" w:rsidR="00555E45" w:rsidRPr="00AE2768" w:rsidRDefault="00555E45" w:rsidP="00555E45">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C633F30" w14:textId="77777777" w:rsidR="00555E45" w:rsidRPr="00AE2768" w:rsidRDefault="00555E45" w:rsidP="00555E45">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67C0D9A" w14:textId="77777777" w:rsidR="00555E45" w:rsidRPr="00AE2768" w:rsidRDefault="00555E45" w:rsidP="00555E45">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4"/>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22757B" w14:textId="77777777" w:rsidR="00555E45" w:rsidRPr="00AE2768" w:rsidRDefault="00555E45" w:rsidP="00555E45">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2501D3CA" w14:textId="77777777" w:rsidR="00555E45" w:rsidRPr="005D4B43" w:rsidRDefault="00555E45" w:rsidP="00555E45">
      <w:pPr>
        <w:ind w:firstLine="567"/>
        <w:jc w:val="both"/>
        <w:rPr>
          <w:rFonts w:ascii="Calibri" w:hAnsi="Calibri"/>
          <w:sz w:val="20"/>
          <w:szCs w:val="20"/>
          <w:lang w:val="hy-AM" w:eastAsia="ru-RU"/>
        </w:rPr>
      </w:pPr>
      <w:r w:rsidRPr="00AE2768">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5226B9A2" w14:textId="7E17ED38" w:rsidR="00555E45" w:rsidRPr="00C45C40" w:rsidRDefault="000E3600" w:rsidP="00C45C40">
      <w:pPr>
        <w:ind w:firstLine="567"/>
        <w:jc w:val="both"/>
        <w:rPr>
          <w:rFonts w:asciiTheme="minorHAnsi" w:hAnsiTheme="minorHAnsi"/>
          <w:b/>
          <w:sz w:val="20"/>
          <w:szCs w:val="20"/>
          <w:lang w:val="hy-AM" w:eastAsia="ru-RU"/>
        </w:rPr>
      </w:pPr>
      <w:r w:rsidRPr="000E3600">
        <w:rPr>
          <w:rFonts w:ascii="GHEA Grapalat" w:hAnsi="GHEA Grapalat"/>
          <w:b/>
          <w:sz w:val="20"/>
          <w:szCs w:val="20"/>
          <w:lang w:val="hy-AM" w:eastAsia="ru-RU"/>
        </w:rPr>
        <w:t xml:space="preserve">8.15 </w:t>
      </w:r>
      <w:r w:rsidR="00C45C40" w:rsidRPr="00C45C4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00555E45" w:rsidRPr="007E169F">
        <w:rPr>
          <w:rFonts w:ascii="GHEA Grapalat" w:hAnsi="GHEA Grapalat"/>
          <w:b/>
          <w:sz w:val="22"/>
          <w:szCs w:val="20"/>
          <w:lang w:val="hy-AM" w:eastAsia="ru-RU"/>
        </w:rPr>
        <w:t>:</w:t>
      </w:r>
      <w:r w:rsidR="00555E45" w:rsidRPr="007E169F">
        <w:rPr>
          <w:rFonts w:ascii="GHEA Grapalat" w:hAnsi="GHEA Grapalat"/>
          <w:b/>
          <w:sz w:val="22"/>
          <w:szCs w:val="20"/>
          <w:vertAlign w:val="superscript"/>
          <w:lang w:val="hy-AM" w:eastAsia="ru-RU"/>
        </w:rPr>
        <w:t>24</w:t>
      </w:r>
      <w:r w:rsidR="00555E45" w:rsidRPr="007E169F">
        <w:rPr>
          <w:rStyle w:val="af6"/>
          <w:rFonts w:ascii="GHEA Grapalat" w:hAnsi="GHEA Grapalat"/>
          <w:b/>
          <w:color w:val="FFFFFF"/>
          <w:sz w:val="22"/>
          <w:szCs w:val="20"/>
          <w:lang w:val="hy-AM"/>
        </w:rPr>
        <w:footnoteReference w:id="16"/>
      </w:r>
    </w:p>
    <w:p w14:paraId="32AC601B" w14:textId="77777777" w:rsidR="00555E45" w:rsidRPr="00F77285" w:rsidRDefault="00555E45" w:rsidP="00555E45">
      <w:pPr>
        <w:tabs>
          <w:tab w:val="left" w:pos="720"/>
          <w:tab w:val="left" w:pos="1440"/>
          <w:tab w:val="left" w:pos="8865"/>
        </w:tabs>
        <w:ind w:firstLine="567"/>
        <w:jc w:val="both"/>
        <w:rPr>
          <w:rFonts w:ascii="GHEA Grapalat" w:hAnsi="GHEA Grapalat" w:cs="Sylfaen"/>
          <w:b/>
          <w:sz w:val="20"/>
          <w:u w:val="single"/>
          <w:lang w:val="hy-AM"/>
        </w:rPr>
      </w:pPr>
    </w:p>
    <w:p w14:paraId="2DCFBC3E" w14:textId="77777777" w:rsidR="00555E45" w:rsidRPr="00AE2768" w:rsidRDefault="00555E45" w:rsidP="00555E45">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p w14:paraId="15756B7F" w14:textId="77777777" w:rsidR="00555E45" w:rsidRPr="00AE2768" w:rsidRDefault="00555E45" w:rsidP="00555E45">
      <w:pPr>
        <w:ind w:firstLine="709"/>
        <w:jc w:val="both"/>
        <w:rPr>
          <w:rFonts w:ascii="GHEA Grapalat" w:hAnsi="GHEA Grapalat"/>
          <w:sz w:val="20"/>
          <w:lang w:val="hy-AM"/>
        </w:rPr>
      </w:pPr>
    </w:p>
    <w:p w14:paraId="54A999DD" w14:textId="77777777" w:rsidR="00555E45" w:rsidRPr="00AE2768" w:rsidRDefault="00555E45" w:rsidP="00555E45">
      <w:pPr>
        <w:ind w:firstLine="709"/>
        <w:jc w:val="both"/>
        <w:rPr>
          <w:rFonts w:ascii="GHEA Grapalat" w:hAnsi="GHEA Grapalat"/>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555E45" w:rsidRPr="00752623" w14:paraId="4FA17244" w14:textId="77777777" w:rsidTr="00705FEC">
        <w:trPr>
          <w:trHeight w:val="3107"/>
          <w:jc w:val="center"/>
        </w:trPr>
        <w:tc>
          <w:tcPr>
            <w:tcW w:w="4935" w:type="dxa"/>
          </w:tcPr>
          <w:p w14:paraId="09808C01" w14:textId="77777777" w:rsidR="00555E45" w:rsidRPr="00D05B89" w:rsidRDefault="00555E45" w:rsidP="00705FEC">
            <w:pPr>
              <w:jc w:val="center"/>
              <w:rPr>
                <w:rFonts w:ascii="GHEA Grapalat" w:hAnsi="GHEA Grapalat"/>
                <w:sz w:val="22"/>
                <w:szCs w:val="22"/>
                <w:lang w:val="hy-AM"/>
              </w:rPr>
            </w:pPr>
            <w:r w:rsidRPr="00752623">
              <w:rPr>
                <w:rFonts w:ascii="Sylfaen" w:hAnsi="Sylfaen" w:cs="Sylfaen"/>
                <w:b/>
                <w:bCs/>
                <w:lang w:val="pt-BR"/>
              </w:rPr>
              <w:lastRenderedPageBreak/>
              <w:t>ՎԱՃԱՌՈՂ</w:t>
            </w:r>
          </w:p>
          <w:p w14:paraId="2387B83D" w14:textId="77777777" w:rsidR="00555E45" w:rsidRPr="00D05B89" w:rsidRDefault="00555E45" w:rsidP="00705FEC">
            <w:pPr>
              <w:jc w:val="center"/>
              <w:rPr>
                <w:rFonts w:ascii="GHEA Grapalat" w:hAnsi="GHEA Grapalat"/>
                <w:lang w:val="hy-AM"/>
              </w:rPr>
            </w:pPr>
          </w:p>
          <w:p w14:paraId="28B3C6A4" w14:textId="77777777" w:rsidR="00555E45" w:rsidRPr="00D05B89" w:rsidRDefault="00555E45" w:rsidP="00705FEC">
            <w:pPr>
              <w:jc w:val="center"/>
              <w:rPr>
                <w:rFonts w:ascii="GHEA Grapalat" w:hAnsi="GHEA Grapalat"/>
                <w:lang w:val="hy-AM"/>
              </w:rPr>
            </w:pPr>
          </w:p>
          <w:p w14:paraId="13D84A30" w14:textId="77777777" w:rsidR="00555E45" w:rsidRPr="00D05B89" w:rsidRDefault="00555E45" w:rsidP="00705FEC">
            <w:pPr>
              <w:jc w:val="center"/>
              <w:rPr>
                <w:rFonts w:ascii="GHEA Grapalat" w:hAnsi="GHEA Grapalat"/>
                <w:lang w:val="hy-AM"/>
              </w:rPr>
            </w:pPr>
          </w:p>
          <w:p w14:paraId="6BA2C749" w14:textId="77777777" w:rsidR="00555E45" w:rsidRPr="00D05B89" w:rsidRDefault="00555E45" w:rsidP="00705FEC">
            <w:pPr>
              <w:rPr>
                <w:rFonts w:ascii="GHEA Grapalat" w:hAnsi="GHEA Grapalat"/>
                <w:lang w:val="hy-AM"/>
              </w:rPr>
            </w:pPr>
            <w:r w:rsidRPr="00D05B89">
              <w:rPr>
                <w:rFonts w:ascii="Arial LatArm" w:hAnsi="Arial LatArm" w:cs="Sylfaen"/>
                <w:bCs/>
                <w:sz w:val="20"/>
                <w:lang w:val="hy-AM"/>
              </w:rPr>
              <w:t xml:space="preserve">       ¾É. ÷áëï.</w:t>
            </w:r>
          </w:p>
          <w:p w14:paraId="5EC43008" w14:textId="77777777" w:rsidR="00555E45" w:rsidRPr="00D05B89" w:rsidRDefault="00555E45" w:rsidP="00705FEC">
            <w:pPr>
              <w:jc w:val="center"/>
              <w:rPr>
                <w:rFonts w:ascii="GHEA Grapalat" w:hAnsi="GHEA Grapalat"/>
                <w:lang w:val="hy-AM"/>
              </w:rPr>
            </w:pPr>
          </w:p>
          <w:p w14:paraId="17205F0F" w14:textId="77777777" w:rsidR="00555E45" w:rsidRPr="00D05B89" w:rsidRDefault="00555E45" w:rsidP="00705FEC">
            <w:pPr>
              <w:jc w:val="center"/>
              <w:rPr>
                <w:rFonts w:ascii="GHEA Grapalat" w:hAnsi="GHEA Grapalat"/>
                <w:lang w:val="hy-AM"/>
              </w:rPr>
            </w:pPr>
          </w:p>
          <w:p w14:paraId="4FEB7879" w14:textId="77777777" w:rsidR="00555E45" w:rsidRPr="00D05B89" w:rsidRDefault="00555E45" w:rsidP="00705FEC">
            <w:pPr>
              <w:jc w:val="center"/>
              <w:rPr>
                <w:rFonts w:ascii="GHEA Grapalat" w:hAnsi="GHEA Grapalat"/>
                <w:lang w:val="hy-AM"/>
              </w:rPr>
            </w:pPr>
            <w:r w:rsidRPr="00D05B89">
              <w:rPr>
                <w:rFonts w:ascii="GHEA Grapalat" w:hAnsi="GHEA Grapalat"/>
                <w:lang w:val="hy-AM"/>
              </w:rPr>
              <w:t>---------------------------------</w:t>
            </w:r>
          </w:p>
          <w:p w14:paraId="17799260" w14:textId="77777777" w:rsidR="00555E45" w:rsidRPr="00D05B89" w:rsidRDefault="00555E45" w:rsidP="00705FEC">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2DF12D3D" w14:textId="77777777" w:rsidR="00555E45" w:rsidRPr="00D05B89" w:rsidRDefault="00555E45" w:rsidP="00705FEC">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18615820" w14:textId="77777777" w:rsidR="00555E45" w:rsidRPr="00D05B89" w:rsidRDefault="00555E45" w:rsidP="00705FEC">
            <w:pPr>
              <w:jc w:val="center"/>
              <w:rPr>
                <w:rFonts w:ascii="GHEA Grapalat" w:hAnsi="GHEA Grapalat"/>
                <w:lang w:val="hy-AM"/>
              </w:rPr>
            </w:pPr>
          </w:p>
        </w:tc>
        <w:tc>
          <w:tcPr>
            <w:tcW w:w="4959" w:type="dxa"/>
          </w:tcPr>
          <w:p w14:paraId="697E8ABB" w14:textId="77777777" w:rsidR="00555E45" w:rsidRPr="00752623" w:rsidRDefault="00555E45" w:rsidP="00705FEC">
            <w:pPr>
              <w:jc w:val="center"/>
              <w:rPr>
                <w:rFonts w:ascii="GHEA Grapalat" w:hAnsi="GHEA Grapalat" w:cs="Sylfaen"/>
                <w:b/>
                <w:bCs/>
                <w:lang w:val="nb-NO"/>
              </w:rPr>
            </w:pPr>
            <w:r w:rsidRPr="00752623">
              <w:rPr>
                <w:rFonts w:ascii="Sylfaen" w:hAnsi="Sylfaen" w:cs="Sylfaen"/>
                <w:b/>
                <w:bCs/>
                <w:lang w:val="nb-NO"/>
              </w:rPr>
              <w:t>ԳՆՈՐԴ</w:t>
            </w:r>
          </w:p>
          <w:p w14:paraId="369D103C" w14:textId="77777777" w:rsidR="00555E45" w:rsidRPr="00D05B89" w:rsidRDefault="00555E45" w:rsidP="00705FEC">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4284A1A4" w14:textId="77777777" w:rsidR="00555E45" w:rsidRPr="00D05B89" w:rsidRDefault="00555E45" w:rsidP="00705FEC">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7539F43B" w14:textId="77777777" w:rsidR="00555E45" w:rsidRPr="00D05B89" w:rsidRDefault="00555E45" w:rsidP="00705FEC">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4B5B6B9A" w14:textId="77777777" w:rsidR="00555E45" w:rsidRPr="00D05B89" w:rsidRDefault="00555E45" w:rsidP="00705FEC">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0D3BC9A4" w14:textId="77777777" w:rsidR="00555E45" w:rsidRPr="00D05B89" w:rsidRDefault="00555E45" w:rsidP="00705FEC">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1" w:history="1">
              <w:r w:rsidRPr="00D05B89">
                <w:rPr>
                  <w:lang w:val="hy-AM"/>
                </w:rPr>
                <w:t>erqaxluys@yerevan.am</w:t>
              </w:r>
            </w:hyperlink>
            <w:r w:rsidRPr="00D05B89">
              <w:rPr>
                <w:rFonts w:ascii="Sylfaen" w:hAnsi="Sylfaen"/>
                <w:lang w:val="hy-AM"/>
              </w:rPr>
              <w:t xml:space="preserve">       </w:t>
            </w:r>
          </w:p>
          <w:p w14:paraId="49B3521F" w14:textId="77777777" w:rsidR="00555E45" w:rsidRPr="00D05B89" w:rsidRDefault="00555E45" w:rsidP="00705FEC">
            <w:pPr>
              <w:jc w:val="center"/>
              <w:rPr>
                <w:rFonts w:ascii="Arial LatArm" w:hAnsi="Arial LatArm" w:cs="Sylfaen"/>
                <w:bCs/>
                <w:sz w:val="20"/>
                <w:lang w:val="hy-AM"/>
              </w:rPr>
            </w:pPr>
            <w:r w:rsidRPr="00D05B89">
              <w:rPr>
                <w:rFonts w:ascii="Sylfaen" w:hAnsi="Sylfaen"/>
                <w:lang w:val="hy-AM"/>
              </w:rPr>
              <w:t xml:space="preserve">   qaxluis@mail.ru</w:t>
            </w:r>
          </w:p>
          <w:p w14:paraId="7F625C47" w14:textId="77777777" w:rsidR="00555E45" w:rsidRPr="00D05B89" w:rsidRDefault="00555E45" w:rsidP="00705FEC">
            <w:pPr>
              <w:jc w:val="center"/>
              <w:rPr>
                <w:rFonts w:ascii="Arial LatArm" w:hAnsi="Arial LatArm" w:cs="Sylfaen"/>
                <w:bCs/>
                <w:sz w:val="20"/>
                <w:lang w:val="hy-AM"/>
              </w:rPr>
            </w:pPr>
          </w:p>
          <w:p w14:paraId="7B7B1B02" w14:textId="77777777" w:rsidR="00555E45" w:rsidRPr="00D05B89" w:rsidRDefault="00555E45" w:rsidP="00705FEC">
            <w:pPr>
              <w:jc w:val="center"/>
              <w:rPr>
                <w:rFonts w:ascii="Arial LatArm" w:hAnsi="Arial LatArm" w:cs="Sylfaen"/>
                <w:bCs/>
                <w:sz w:val="20"/>
                <w:lang w:val="hy-AM"/>
              </w:rPr>
            </w:pPr>
          </w:p>
          <w:p w14:paraId="3CC80873" w14:textId="77777777" w:rsidR="00555E45" w:rsidRPr="00D05B89" w:rsidRDefault="00555E45" w:rsidP="00705FEC">
            <w:pPr>
              <w:jc w:val="center"/>
              <w:rPr>
                <w:rFonts w:ascii="Arial LatArm" w:hAnsi="Arial LatArm" w:cs="Sylfaen"/>
                <w:bCs/>
                <w:sz w:val="20"/>
                <w:lang w:val="hy-AM"/>
              </w:rPr>
            </w:pPr>
            <w:r w:rsidRPr="00D05B89">
              <w:rPr>
                <w:rFonts w:ascii="Arial LatArm" w:hAnsi="Arial LatArm" w:cs="Sylfaen"/>
                <w:bCs/>
                <w:sz w:val="20"/>
                <w:lang w:val="hy-AM"/>
              </w:rPr>
              <w:t xml:space="preserve">   _________________¶. ì²ð¸²ÜÚ²Ü</w:t>
            </w:r>
          </w:p>
          <w:p w14:paraId="60F8ECD5" w14:textId="77777777" w:rsidR="00555E45" w:rsidRPr="00661FDB" w:rsidRDefault="00555E45" w:rsidP="00705FEC">
            <w:pPr>
              <w:rPr>
                <w:rFonts w:ascii="Arial LatArm" w:hAnsi="Arial LatArm" w:cs="Sylfaen"/>
                <w:bCs/>
                <w:sz w:val="20"/>
                <w:lang w:val="hy-AM"/>
              </w:rPr>
            </w:pPr>
            <w:r w:rsidRPr="00D05B89">
              <w:rPr>
                <w:rFonts w:ascii="Arial LatArm" w:hAnsi="Arial LatArm" w:cs="Sylfaen"/>
                <w:bCs/>
                <w:sz w:val="20"/>
                <w:lang w:val="hy-AM"/>
              </w:rPr>
              <w:t xml:space="preserve">          </w:t>
            </w:r>
            <w:r w:rsidRPr="00661FDB">
              <w:rPr>
                <w:rFonts w:ascii="Arial LatArm" w:hAnsi="Arial LatArm" w:cs="Sylfaen"/>
                <w:bCs/>
                <w:sz w:val="16"/>
                <w:lang w:val="hy-AM"/>
              </w:rPr>
              <w:t>ëïáñ³·ñáõÃÛáõÝ</w:t>
            </w:r>
          </w:p>
          <w:p w14:paraId="48A2850A" w14:textId="77777777" w:rsidR="00555E45" w:rsidRPr="00DF6EBB" w:rsidRDefault="00555E45" w:rsidP="00705FEC">
            <w:pPr>
              <w:jc w:val="center"/>
              <w:rPr>
                <w:rFonts w:ascii="Arial LatArm" w:hAnsi="Arial LatArm" w:cs="Sylfaen"/>
                <w:bCs/>
                <w:sz w:val="20"/>
              </w:rPr>
            </w:pPr>
            <w:r w:rsidRPr="00661FDB">
              <w:rPr>
                <w:rFonts w:ascii="Arial LatArm" w:hAnsi="Arial LatArm" w:cs="Sylfaen"/>
                <w:bCs/>
                <w:sz w:val="20"/>
                <w:lang w:val="hy-AM"/>
              </w:rPr>
              <w:t xml:space="preserve">                                       </w:t>
            </w:r>
            <w:r w:rsidRPr="00DF6EBB">
              <w:rPr>
                <w:rFonts w:ascii="Arial LatArm" w:hAnsi="Arial LatArm" w:cs="Sylfaen"/>
                <w:bCs/>
                <w:sz w:val="20"/>
              </w:rPr>
              <w:t>Î©î</w:t>
            </w:r>
          </w:p>
          <w:p w14:paraId="1DD6AC6C" w14:textId="77777777" w:rsidR="00555E45" w:rsidRPr="00752623" w:rsidRDefault="00555E45" w:rsidP="00705FEC">
            <w:pPr>
              <w:jc w:val="center"/>
              <w:rPr>
                <w:rFonts w:ascii="GHEA Grapalat" w:hAnsi="GHEA Grapalat"/>
                <w:sz w:val="22"/>
                <w:szCs w:val="22"/>
                <w:lang w:val="ru-RU"/>
              </w:rPr>
            </w:pPr>
          </w:p>
        </w:tc>
      </w:tr>
    </w:tbl>
    <w:p w14:paraId="7FA97C08" w14:textId="77777777" w:rsidR="00555E45" w:rsidRPr="00AE2768" w:rsidRDefault="00555E45" w:rsidP="00555E45">
      <w:pPr>
        <w:rPr>
          <w:rFonts w:ascii="GHEA Grapalat" w:hAnsi="GHEA Grapalat"/>
          <w:sz w:val="20"/>
          <w:lang w:val="hy-AM"/>
        </w:rPr>
      </w:pPr>
    </w:p>
    <w:p w14:paraId="24083D3D" w14:textId="77777777" w:rsidR="00555E45" w:rsidRPr="00AE2768" w:rsidRDefault="00555E45" w:rsidP="00555E45">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BBA30B3" w14:textId="77777777" w:rsidR="00071D1C" w:rsidRDefault="00071D1C" w:rsidP="00EF3662">
      <w:pPr>
        <w:jc w:val="right"/>
        <w:rPr>
          <w:rFonts w:asciiTheme="minorHAnsi" w:hAnsiTheme="minorHAnsi"/>
          <w:sz w:val="20"/>
          <w:lang w:val="hy-AM"/>
        </w:rPr>
      </w:pPr>
    </w:p>
    <w:p w14:paraId="7E08028C" w14:textId="77777777" w:rsidR="004265A7" w:rsidRDefault="004265A7" w:rsidP="00EF3662">
      <w:pPr>
        <w:jc w:val="right"/>
        <w:rPr>
          <w:rFonts w:asciiTheme="minorHAnsi" w:hAnsiTheme="minorHAnsi"/>
          <w:sz w:val="20"/>
          <w:lang w:val="hy-AM"/>
        </w:rPr>
      </w:pPr>
    </w:p>
    <w:p w14:paraId="1456C27A" w14:textId="77777777" w:rsidR="004265A7" w:rsidRDefault="004265A7" w:rsidP="00EF3662">
      <w:pPr>
        <w:jc w:val="right"/>
        <w:rPr>
          <w:rFonts w:asciiTheme="minorHAnsi" w:hAnsiTheme="minorHAnsi"/>
          <w:sz w:val="20"/>
          <w:lang w:val="hy-AM"/>
        </w:rPr>
      </w:pPr>
    </w:p>
    <w:p w14:paraId="5F6F817C" w14:textId="77777777" w:rsidR="004265A7" w:rsidRDefault="004265A7" w:rsidP="00EF3662">
      <w:pPr>
        <w:jc w:val="right"/>
        <w:rPr>
          <w:rFonts w:asciiTheme="minorHAnsi" w:hAnsiTheme="minorHAnsi"/>
          <w:sz w:val="20"/>
          <w:lang w:val="hy-AM"/>
        </w:rPr>
      </w:pPr>
    </w:p>
    <w:p w14:paraId="53C7509B" w14:textId="77777777" w:rsidR="004265A7" w:rsidRDefault="004265A7" w:rsidP="00EF3662">
      <w:pPr>
        <w:jc w:val="right"/>
        <w:rPr>
          <w:rFonts w:asciiTheme="minorHAnsi" w:hAnsiTheme="minorHAnsi"/>
          <w:sz w:val="20"/>
          <w:lang w:val="hy-AM"/>
        </w:rPr>
      </w:pPr>
    </w:p>
    <w:p w14:paraId="206C2CFE" w14:textId="77777777" w:rsidR="004265A7" w:rsidRDefault="004265A7" w:rsidP="00EF3662">
      <w:pPr>
        <w:jc w:val="right"/>
        <w:rPr>
          <w:rFonts w:asciiTheme="minorHAnsi" w:hAnsiTheme="minorHAnsi"/>
          <w:sz w:val="20"/>
          <w:lang w:val="hy-AM"/>
        </w:rPr>
      </w:pPr>
    </w:p>
    <w:p w14:paraId="7106C837" w14:textId="77777777" w:rsidR="004265A7" w:rsidRDefault="004265A7" w:rsidP="00EF3662">
      <w:pPr>
        <w:jc w:val="right"/>
        <w:rPr>
          <w:rFonts w:asciiTheme="minorHAnsi" w:hAnsiTheme="minorHAnsi"/>
          <w:sz w:val="20"/>
          <w:lang w:val="hy-AM"/>
        </w:rPr>
      </w:pPr>
    </w:p>
    <w:p w14:paraId="2C3BCBCF" w14:textId="77777777" w:rsidR="004265A7" w:rsidRDefault="004265A7" w:rsidP="00EF3662">
      <w:pPr>
        <w:jc w:val="right"/>
        <w:rPr>
          <w:rFonts w:asciiTheme="minorHAnsi" w:hAnsiTheme="minorHAnsi"/>
          <w:sz w:val="20"/>
          <w:lang w:val="hy-AM"/>
        </w:rPr>
      </w:pPr>
    </w:p>
    <w:p w14:paraId="0D069859" w14:textId="77777777" w:rsidR="004265A7" w:rsidRDefault="004265A7" w:rsidP="00EF3662">
      <w:pPr>
        <w:jc w:val="right"/>
        <w:rPr>
          <w:rFonts w:asciiTheme="minorHAnsi" w:hAnsiTheme="minorHAnsi"/>
          <w:sz w:val="20"/>
          <w:lang w:val="hy-AM"/>
        </w:rPr>
      </w:pPr>
    </w:p>
    <w:p w14:paraId="510F4122" w14:textId="77777777" w:rsidR="004265A7" w:rsidRDefault="004265A7" w:rsidP="00EF3662">
      <w:pPr>
        <w:jc w:val="right"/>
        <w:rPr>
          <w:rFonts w:asciiTheme="minorHAnsi" w:hAnsiTheme="minorHAnsi"/>
          <w:sz w:val="20"/>
          <w:lang w:val="hy-AM"/>
        </w:rPr>
      </w:pPr>
    </w:p>
    <w:p w14:paraId="51429509" w14:textId="77777777" w:rsidR="004265A7" w:rsidRDefault="004265A7" w:rsidP="00EF3662">
      <w:pPr>
        <w:jc w:val="right"/>
        <w:rPr>
          <w:rFonts w:asciiTheme="minorHAnsi" w:hAnsiTheme="minorHAnsi"/>
          <w:sz w:val="20"/>
          <w:lang w:val="hy-AM"/>
        </w:rPr>
      </w:pPr>
    </w:p>
    <w:p w14:paraId="025C5264" w14:textId="77777777" w:rsidR="004265A7" w:rsidRDefault="004265A7" w:rsidP="00EF3662">
      <w:pPr>
        <w:jc w:val="right"/>
        <w:rPr>
          <w:rFonts w:asciiTheme="minorHAnsi" w:hAnsiTheme="minorHAnsi"/>
          <w:sz w:val="20"/>
          <w:lang w:val="hy-AM"/>
        </w:rPr>
      </w:pPr>
    </w:p>
    <w:p w14:paraId="2AD16AD2" w14:textId="77777777" w:rsidR="004265A7" w:rsidRDefault="004265A7" w:rsidP="00EF3662">
      <w:pPr>
        <w:jc w:val="right"/>
        <w:rPr>
          <w:rFonts w:asciiTheme="minorHAnsi" w:hAnsiTheme="minorHAnsi"/>
          <w:sz w:val="20"/>
          <w:lang w:val="hy-AM"/>
        </w:rPr>
      </w:pPr>
    </w:p>
    <w:p w14:paraId="3EFBBF60" w14:textId="77777777" w:rsidR="004265A7" w:rsidRDefault="004265A7" w:rsidP="00EF3662">
      <w:pPr>
        <w:jc w:val="right"/>
        <w:rPr>
          <w:rFonts w:asciiTheme="minorHAnsi" w:hAnsiTheme="minorHAnsi"/>
          <w:sz w:val="20"/>
          <w:lang w:val="hy-AM"/>
        </w:rPr>
      </w:pPr>
    </w:p>
    <w:p w14:paraId="5AE9A27C" w14:textId="77777777" w:rsidR="004265A7" w:rsidRDefault="004265A7" w:rsidP="00EF3662">
      <w:pPr>
        <w:jc w:val="right"/>
        <w:rPr>
          <w:rFonts w:asciiTheme="minorHAnsi" w:hAnsiTheme="minorHAnsi"/>
          <w:sz w:val="20"/>
          <w:lang w:val="hy-AM"/>
        </w:rPr>
      </w:pPr>
    </w:p>
    <w:p w14:paraId="500B5C5E" w14:textId="77777777" w:rsidR="004265A7" w:rsidRDefault="004265A7" w:rsidP="00EF3662">
      <w:pPr>
        <w:jc w:val="right"/>
        <w:rPr>
          <w:rFonts w:asciiTheme="minorHAnsi" w:hAnsiTheme="minorHAnsi"/>
          <w:sz w:val="20"/>
          <w:lang w:val="hy-AM"/>
        </w:rPr>
      </w:pPr>
    </w:p>
    <w:p w14:paraId="5EE35C83" w14:textId="77777777" w:rsidR="004265A7" w:rsidRDefault="004265A7" w:rsidP="00EF3662">
      <w:pPr>
        <w:jc w:val="right"/>
        <w:rPr>
          <w:rFonts w:asciiTheme="minorHAnsi" w:hAnsiTheme="minorHAnsi"/>
          <w:sz w:val="20"/>
          <w:lang w:val="hy-AM"/>
        </w:rPr>
      </w:pPr>
    </w:p>
    <w:p w14:paraId="5360E9AD" w14:textId="77777777" w:rsidR="004265A7" w:rsidRDefault="004265A7" w:rsidP="00EF3662">
      <w:pPr>
        <w:jc w:val="right"/>
        <w:rPr>
          <w:rFonts w:asciiTheme="minorHAnsi" w:hAnsiTheme="minorHAnsi"/>
          <w:sz w:val="20"/>
          <w:lang w:val="hy-AM"/>
        </w:rPr>
      </w:pPr>
    </w:p>
    <w:p w14:paraId="47F174C1" w14:textId="77777777" w:rsidR="004265A7" w:rsidRDefault="004265A7" w:rsidP="00EF3662">
      <w:pPr>
        <w:jc w:val="right"/>
        <w:rPr>
          <w:rFonts w:asciiTheme="minorHAnsi" w:hAnsiTheme="minorHAnsi"/>
          <w:sz w:val="20"/>
          <w:lang w:val="hy-AM"/>
        </w:rPr>
      </w:pPr>
    </w:p>
    <w:p w14:paraId="1518E0F7" w14:textId="77777777" w:rsidR="004265A7" w:rsidRDefault="004265A7" w:rsidP="00EF3662">
      <w:pPr>
        <w:jc w:val="right"/>
        <w:rPr>
          <w:rFonts w:asciiTheme="minorHAnsi" w:hAnsiTheme="minorHAnsi"/>
          <w:sz w:val="20"/>
          <w:lang w:val="hy-AM"/>
        </w:rPr>
      </w:pPr>
    </w:p>
    <w:p w14:paraId="767B16D4" w14:textId="77777777" w:rsidR="004265A7" w:rsidRDefault="004265A7" w:rsidP="00EF3662">
      <w:pPr>
        <w:jc w:val="right"/>
        <w:rPr>
          <w:rFonts w:asciiTheme="minorHAnsi" w:hAnsiTheme="minorHAnsi"/>
          <w:sz w:val="20"/>
          <w:lang w:val="hy-AM"/>
        </w:rPr>
      </w:pPr>
    </w:p>
    <w:p w14:paraId="6B27BE92" w14:textId="77777777" w:rsidR="004265A7" w:rsidRDefault="004265A7" w:rsidP="00EF3662">
      <w:pPr>
        <w:jc w:val="right"/>
        <w:rPr>
          <w:rFonts w:asciiTheme="minorHAnsi" w:hAnsiTheme="minorHAnsi"/>
          <w:sz w:val="20"/>
          <w:lang w:val="hy-AM"/>
        </w:rPr>
      </w:pPr>
    </w:p>
    <w:p w14:paraId="6EC6D51B" w14:textId="77777777" w:rsidR="004265A7" w:rsidRDefault="004265A7" w:rsidP="00EF3662">
      <w:pPr>
        <w:jc w:val="right"/>
        <w:rPr>
          <w:rFonts w:asciiTheme="minorHAnsi" w:hAnsiTheme="minorHAnsi"/>
          <w:sz w:val="20"/>
          <w:lang w:val="hy-AM"/>
        </w:rPr>
      </w:pPr>
    </w:p>
    <w:p w14:paraId="5CEA6691" w14:textId="77777777" w:rsidR="004265A7" w:rsidRDefault="004265A7" w:rsidP="00EF3662">
      <w:pPr>
        <w:jc w:val="right"/>
        <w:rPr>
          <w:rFonts w:asciiTheme="minorHAnsi" w:hAnsiTheme="minorHAnsi"/>
          <w:sz w:val="20"/>
          <w:lang w:val="hy-AM"/>
        </w:rPr>
      </w:pPr>
    </w:p>
    <w:p w14:paraId="276DA8F6" w14:textId="77777777" w:rsidR="004265A7" w:rsidRDefault="004265A7" w:rsidP="00EF3662">
      <w:pPr>
        <w:jc w:val="right"/>
        <w:rPr>
          <w:rFonts w:asciiTheme="minorHAnsi" w:hAnsiTheme="minorHAnsi"/>
          <w:sz w:val="20"/>
          <w:lang w:val="hy-AM"/>
        </w:rPr>
      </w:pPr>
    </w:p>
    <w:p w14:paraId="34F7A881" w14:textId="77777777" w:rsidR="004265A7" w:rsidRDefault="004265A7" w:rsidP="00EF3662">
      <w:pPr>
        <w:jc w:val="right"/>
        <w:rPr>
          <w:rFonts w:asciiTheme="minorHAnsi" w:hAnsiTheme="minorHAnsi"/>
          <w:sz w:val="20"/>
          <w:lang w:val="hy-AM"/>
        </w:rPr>
      </w:pPr>
    </w:p>
    <w:p w14:paraId="1C082D1D" w14:textId="77777777" w:rsidR="004265A7" w:rsidRDefault="004265A7" w:rsidP="00EF3662">
      <w:pPr>
        <w:jc w:val="right"/>
        <w:rPr>
          <w:rFonts w:asciiTheme="minorHAnsi" w:hAnsiTheme="minorHAnsi"/>
          <w:sz w:val="20"/>
          <w:lang w:val="hy-AM"/>
        </w:rPr>
      </w:pPr>
    </w:p>
    <w:p w14:paraId="00B7799F" w14:textId="77777777" w:rsidR="004265A7" w:rsidRDefault="004265A7" w:rsidP="00EF3662">
      <w:pPr>
        <w:jc w:val="right"/>
        <w:rPr>
          <w:rFonts w:asciiTheme="minorHAnsi" w:hAnsiTheme="minorHAnsi"/>
          <w:sz w:val="20"/>
          <w:lang w:val="hy-AM"/>
        </w:rPr>
      </w:pPr>
    </w:p>
    <w:p w14:paraId="19C17233" w14:textId="77777777" w:rsidR="004265A7" w:rsidRDefault="004265A7" w:rsidP="00EF3662">
      <w:pPr>
        <w:jc w:val="right"/>
        <w:rPr>
          <w:rFonts w:asciiTheme="minorHAnsi" w:hAnsiTheme="minorHAnsi"/>
          <w:sz w:val="20"/>
          <w:lang w:val="hy-AM"/>
        </w:rPr>
      </w:pPr>
    </w:p>
    <w:p w14:paraId="2D46D32A" w14:textId="77777777" w:rsidR="004265A7" w:rsidRDefault="004265A7" w:rsidP="00EF3662">
      <w:pPr>
        <w:jc w:val="right"/>
        <w:rPr>
          <w:rFonts w:asciiTheme="minorHAnsi" w:hAnsiTheme="minorHAnsi"/>
          <w:sz w:val="20"/>
          <w:lang w:val="hy-AM"/>
        </w:rPr>
      </w:pPr>
    </w:p>
    <w:p w14:paraId="111FBFED" w14:textId="77777777" w:rsidR="004265A7" w:rsidRDefault="004265A7" w:rsidP="00EF3662">
      <w:pPr>
        <w:jc w:val="right"/>
        <w:rPr>
          <w:rFonts w:asciiTheme="minorHAnsi" w:hAnsiTheme="minorHAnsi"/>
          <w:sz w:val="20"/>
          <w:lang w:val="hy-AM"/>
        </w:rPr>
      </w:pPr>
    </w:p>
    <w:p w14:paraId="0A1291C6" w14:textId="77777777" w:rsidR="004265A7" w:rsidRDefault="004265A7" w:rsidP="00EF3662">
      <w:pPr>
        <w:jc w:val="right"/>
        <w:rPr>
          <w:rFonts w:asciiTheme="minorHAnsi" w:hAnsiTheme="minorHAnsi"/>
          <w:sz w:val="20"/>
          <w:lang w:val="hy-AM"/>
        </w:rPr>
      </w:pPr>
    </w:p>
    <w:p w14:paraId="056F0A46" w14:textId="77777777" w:rsidR="004265A7" w:rsidRDefault="004265A7" w:rsidP="00EF3662">
      <w:pPr>
        <w:jc w:val="right"/>
        <w:rPr>
          <w:rFonts w:asciiTheme="minorHAnsi" w:hAnsiTheme="minorHAnsi"/>
          <w:sz w:val="20"/>
          <w:lang w:val="hy-AM"/>
        </w:rPr>
      </w:pPr>
    </w:p>
    <w:p w14:paraId="0FE9D724" w14:textId="77777777" w:rsidR="004265A7" w:rsidRDefault="004265A7" w:rsidP="00EF3662">
      <w:pPr>
        <w:jc w:val="right"/>
        <w:rPr>
          <w:rFonts w:asciiTheme="minorHAnsi" w:hAnsiTheme="minorHAnsi"/>
          <w:sz w:val="20"/>
          <w:lang w:val="hy-AM"/>
        </w:rPr>
      </w:pPr>
    </w:p>
    <w:p w14:paraId="18EF48A6" w14:textId="77777777" w:rsidR="004265A7" w:rsidRDefault="004265A7" w:rsidP="00EF3662">
      <w:pPr>
        <w:jc w:val="right"/>
        <w:rPr>
          <w:rFonts w:asciiTheme="minorHAnsi" w:hAnsiTheme="minorHAnsi"/>
          <w:sz w:val="20"/>
          <w:lang w:val="hy-AM"/>
        </w:rPr>
      </w:pPr>
    </w:p>
    <w:p w14:paraId="2EC2CBDB" w14:textId="77777777" w:rsidR="004265A7" w:rsidRDefault="004265A7" w:rsidP="00EF3662">
      <w:pPr>
        <w:jc w:val="right"/>
        <w:rPr>
          <w:rFonts w:asciiTheme="minorHAnsi" w:hAnsiTheme="minorHAnsi"/>
          <w:sz w:val="20"/>
          <w:lang w:val="hy-AM"/>
        </w:rPr>
      </w:pPr>
    </w:p>
    <w:p w14:paraId="02134D97" w14:textId="77777777" w:rsidR="004265A7" w:rsidRDefault="004265A7" w:rsidP="00EF3662">
      <w:pPr>
        <w:jc w:val="right"/>
        <w:rPr>
          <w:rFonts w:asciiTheme="minorHAnsi" w:hAnsiTheme="minorHAnsi"/>
          <w:sz w:val="20"/>
          <w:lang w:val="hy-AM"/>
        </w:rPr>
      </w:pPr>
    </w:p>
    <w:p w14:paraId="39945E74" w14:textId="77777777" w:rsidR="004265A7" w:rsidRDefault="004265A7" w:rsidP="00EF3662">
      <w:pPr>
        <w:jc w:val="right"/>
        <w:rPr>
          <w:rFonts w:asciiTheme="minorHAnsi" w:hAnsiTheme="minorHAnsi"/>
          <w:sz w:val="20"/>
          <w:lang w:val="hy-AM"/>
        </w:rPr>
      </w:pPr>
    </w:p>
    <w:p w14:paraId="0BF85A01" w14:textId="77777777" w:rsidR="004265A7" w:rsidRDefault="004265A7" w:rsidP="00EF3662">
      <w:pPr>
        <w:jc w:val="right"/>
        <w:rPr>
          <w:rFonts w:asciiTheme="minorHAnsi" w:hAnsiTheme="minorHAnsi"/>
          <w:sz w:val="20"/>
          <w:lang w:val="hy-AM"/>
        </w:rPr>
      </w:pPr>
    </w:p>
    <w:p w14:paraId="51A1A098" w14:textId="77777777" w:rsidR="004265A7" w:rsidRDefault="004265A7" w:rsidP="00EF3662">
      <w:pPr>
        <w:jc w:val="right"/>
        <w:rPr>
          <w:rFonts w:asciiTheme="minorHAnsi" w:hAnsiTheme="minorHAnsi"/>
          <w:sz w:val="20"/>
          <w:lang w:val="hy-AM"/>
        </w:rPr>
      </w:pPr>
    </w:p>
    <w:p w14:paraId="409AC4F4" w14:textId="77777777" w:rsidR="004265A7" w:rsidRDefault="004265A7" w:rsidP="00EF3662">
      <w:pPr>
        <w:jc w:val="right"/>
        <w:rPr>
          <w:rFonts w:asciiTheme="minorHAnsi" w:hAnsiTheme="minorHAnsi"/>
          <w:sz w:val="20"/>
          <w:lang w:val="hy-AM"/>
        </w:rPr>
      </w:pPr>
    </w:p>
    <w:p w14:paraId="0C82A766" w14:textId="77777777" w:rsidR="004265A7" w:rsidRDefault="004265A7" w:rsidP="00EF3662">
      <w:pPr>
        <w:jc w:val="right"/>
        <w:rPr>
          <w:rFonts w:asciiTheme="minorHAnsi" w:hAnsiTheme="minorHAnsi"/>
          <w:sz w:val="20"/>
          <w:lang w:val="hy-AM"/>
        </w:rPr>
      </w:pPr>
    </w:p>
    <w:p w14:paraId="0B5CB6F8" w14:textId="77777777" w:rsidR="004265A7" w:rsidRDefault="004265A7" w:rsidP="00EF3662">
      <w:pPr>
        <w:jc w:val="right"/>
        <w:rPr>
          <w:rFonts w:asciiTheme="minorHAnsi" w:hAnsiTheme="minorHAnsi"/>
          <w:sz w:val="20"/>
          <w:lang w:val="hy-AM"/>
        </w:rPr>
      </w:pPr>
    </w:p>
    <w:p w14:paraId="7EE4036F" w14:textId="77777777" w:rsidR="004265A7" w:rsidRDefault="004265A7" w:rsidP="00EF3662">
      <w:pPr>
        <w:jc w:val="right"/>
        <w:rPr>
          <w:rFonts w:asciiTheme="minorHAnsi" w:hAnsiTheme="minorHAnsi"/>
          <w:sz w:val="20"/>
          <w:lang w:val="hy-AM"/>
        </w:rPr>
      </w:pPr>
    </w:p>
    <w:p w14:paraId="0C64B423" w14:textId="77777777" w:rsidR="004265A7" w:rsidRDefault="004265A7" w:rsidP="00EF3662">
      <w:pPr>
        <w:jc w:val="right"/>
        <w:rPr>
          <w:rFonts w:asciiTheme="minorHAnsi" w:hAnsiTheme="minorHAnsi"/>
          <w:sz w:val="20"/>
          <w:lang w:val="hy-AM"/>
        </w:rPr>
      </w:pPr>
    </w:p>
    <w:p w14:paraId="0E5F4B1B" w14:textId="77777777" w:rsidR="004265A7" w:rsidRDefault="004265A7" w:rsidP="00EF3662">
      <w:pPr>
        <w:jc w:val="right"/>
        <w:rPr>
          <w:rFonts w:asciiTheme="minorHAnsi" w:hAnsiTheme="minorHAnsi"/>
          <w:sz w:val="20"/>
          <w:lang w:val="hy-AM"/>
        </w:rPr>
      </w:pPr>
    </w:p>
    <w:p w14:paraId="78D0FA9C" w14:textId="77777777" w:rsidR="004265A7" w:rsidRDefault="004265A7" w:rsidP="00EF3662">
      <w:pPr>
        <w:jc w:val="right"/>
        <w:rPr>
          <w:rFonts w:asciiTheme="minorHAnsi" w:hAnsiTheme="minorHAnsi"/>
          <w:sz w:val="20"/>
          <w:lang w:val="hy-AM"/>
        </w:rPr>
      </w:pPr>
    </w:p>
    <w:p w14:paraId="042B2E88" w14:textId="77777777" w:rsidR="004265A7" w:rsidRDefault="004265A7" w:rsidP="00EF3662">
      <w:pPr>
        <w:jc w:val="right"/>
        <w:rPr>
          <w:rFonts w:asciiTheme="minorHAnsi" w:hAnsiTheme="minorHAnsi"/>
          <w:sz w:val="20"/>
          <w:lang w:val="hy-AM"/>
        </w:rPr>
      </w:pPr>
    </w:p>
    <w:p w14:paraId="07A4D4A0" w14:textId="77777777" w:rsidR="004265A7" w:rsidRDefault="004265A7" w:rsidP="00EF3662">
      <w:pPr>
        <w:jc w:val="right"/>
        <w:rPr>
          <w:rFonts w:asciiTheme="minorHAnsi" w:hAnsiTheme="minorHAnsi"/>
          <w:sz w:val="20"/>
          <w:lang w:val="hy-AM"/>
        </w:rPr>
      </w:pPr>
    </w:p>
    <w:p w14:paraId="597DC0F6" w14:textId="77777777" w:rsidR="004265A7" w:rsidRPr="004265A7" w:rsidRDefault="004265A7" w:rsidP="00EF3662">
      <w:pPr>
        <w:jc w:val="right"/>
        <w:rPr>
          <w:rFonts w:asciiTheme="minorHAnsi" w:hAnsiTheme="minorHAnsi"/>
          <w:sz w:val="20"/>
          <w:lang w:val="hy-AM"/>
        </w:rPr>
      </w:pPr>
    </w:p>
    <w:p w14:paraId="718051EA" w14:textId="77777777"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Հավելված N 2</w:t>
      </w:r>
    </w:p>
    <w:p w14:paraId="62D371D8" w14:textId="77777777"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              20</w:t>
      </w:r>
      <w:r w:rsidRPr="0047756C">
        <w:rPr>
          <w:rFonts w:ascii="GHEA Grapalat" w:hAnsi="GHEA Grapalat"/>
          <w:i/>
          <w:sz w:val="18"/>
          <w:lang w:val="hy-AM"/>
        </w:rPr>
        <w:t>22</w:t>
      </w:r>
      <w:r w:rsidRPr="00752623">
        <w:rPr>
          <w:rFonts w:ascii="GHEA Grapalat" w:hAnsi="GHEA Grapalat"/>
          <w:i/>
          <w:sz w:val="18"/>
          <w:lang w:val="hy-AM"/>
        </w:rPr>
        <w:t xml:space="preserve">  թ. կնքված </w:t>
      </w:r>
    </w:p>
    <w:p w14:paraId="64C364C7" w14:textId="236EADBE"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xml:space="preserve">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r w:rsidRPr="00D52874">
        <w:rPr>
          <w:rFonts w:ascii="GHEA Grapalat" w:hAnsi="GHEA Grapalat"/>
          <w:lang w:val="es-ES"/>
        </w:rPr>
        <w:t>»</w:t>
      </w:r>
      <w:r w:rsidRPr="00752623">
        <w:rPr>
          <w:rFonts w:ascii="GHEA Grapalat" w:hAnsi="GHEA Grapalat"/>
          <w:b/>
          <w:lang w:val="es-ES"/>
        </w:rPr>
        <w:t xml:space="preserve">  </w:t>
      </w:r>
      <w:r w:rsidRPr="00752623">
        <w:rPr>
          <w:rFonts w:ascii="GHEA Grapalat" w:hAnsi="GHEA Grapalat"/>
          <w:i/>
          <w:sz w:val="18"/>
          <w:lang w:val="hy-AM"/>
        </w:rPr>
        <w:t>ծածկագրով պայմանագրի</w:t>
      </w:r>
    </w:p>
    <w:p w14:paraId="36FE030E" w14:textId="77777777" w:rsidR="00103F91" w:rsidRPr="002F58FE" w:rsidRDefault="00103F91" w:rsidP="00103F91">
      <w:pPr>
        <w:tabs>
          <w:tab w:val="left" w:pos="9540"/>
        </w:tabs>
        <w:rPr>
          <w:rFonts w:ascii="GHEA Grapalat" w:hAnsi="GHEA Grapalat"/>
          <w:sz w:val="20"/>
          <w:lang w:val="hy-AM"/>
        </w:rPr>
      </w:pPr>
    </w:p>
    <w:p w14:paraId="49C804FB" w14:textId="77777777" w:rsidR="00103F91" w:rsidRPr="00752623" w:rsidRDefault="00103F91" w:rsidP="00103F91">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1973E34F" w14:textId="77777777" w:rsidR="00103F91" w:rsidRPr="00752623" w:rsidRDefault="00103F91" w:rsidP="00103F91">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103F91" w:rsidRPr="00752623" w14:paraId="7F80E7D8" w14:textId="77777777" w:rsidTr="00705FEC">
        <w:trPr>
          <w:trHeight w:val="531"/>
          <w:jc w:val="center"/>
        </w:trPr>
        <w:tc>
          <w:tcPr>
            <w:tcW w:w="10635" w:type="dxa"/>
            <w:gridSpan w:val="5"/>
          </w:tcPr>
          <w:p w14:paraId="0DE4042D" w14:textId="77777777" w:rsidR="00103F91" w:rsidRPr="001A4EAA" w:rsidRDefault="00103F91" w:rsidP="00705FEC">
            <w:pPr>
              <w:jc w:val="center"/>
              <w:rPr>
                <w:rFonts w:ascii="Sylfaen" w:hAnsi="Sylfaen"/>
                <w:sz w:val="22"/>
                <w:lang w:val="pt-BR"/>
              </w:rPr>
            </w:pPr>
            <w:r w:rsidRPr="001A4EAA">
              <w:rPr>
                <w:rFonts w:ascii="Sylfaen" w:hAnsi="Sylfaen"/>
                <w:sz w:val="22"/>
                <w:lang w:val="pt-BR"/>
              </w:rPr>
              <w:t>Ապրանքի</w:t>
            </w:r>
          </w:p>
        </w:tc>
      </w:tr>
      <w:tr w:rsidR="00103F91" w:rsidRPr="00661FDB" w14:paraId="7EF70C05" w14:textId="77777777" w:rsidTr="00705FEC">
        <w:trPr>
          <w:trHeight w:val="2733"/>
          <w:jc w:val="center"/>
        </w:trPr>
        <w:tc>
          <w:tcPr>
            <w:tcW w:w="1868" w:type="dxa"/>
            <w:vAlign w:val="center"/>
          </w:tcPr>
          <w:p w14:paraId="0F4B3DD6" w14:textId="77777777" w:rsidR="00103F91" w:rsidRPr="001A4EAA" w:rsidRDefault="00103F91" w:rsidP="00705FEC">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245" w:type="dxa"/>
            <w:vAlign w:val="center"/>
          </w:tcPr>
          <w:p w14:paraId="548FF1AA" w14:textId="77777777" w:rsidR="00103F91" w:rsidRPr="001A4EAA" w:rsidRDefault="00103F91" w:rsidP="00705FEC">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264" w:type="dxa"/>
            <w:vAlign w:val="center"/>
          </w:tcPr>
          <w:p w14:paraId="3136E611" w14:textId="77777777" w:rsidR="00103F91" w:rsidRPr="001A4EAA" w:rsidRDefault="00103F91" w:rsidP="00705FEC">
            <w:pPr>
              <w:jc w:val="center"/>
              <w:rPr>
                <w:rFonts w:ascii="Sylfaen" w:hAnsi="Sylfaen"/>
                <w:sz w:val="22"/>
                <w:lang w:val="pt-BR"/>
              </w:rPr>
            </w:pPr>
            <w:r w:rsidRPr="001A4EAA">
              <w:rPr>
                <w:rFonts w:ascii="Sylfaen" w:hAnsi="Sylfaen"/>
                <w:sz w:val="22"/>
                <w:lang w:val="pt-BR"/>
              </w:rPr>
              <w:t>անվանումը</w:t>
            </w:r>
          </w:p>
        </w:tc>
        <w:tc>
          <w:tcPr>
            <w:tcW w:w="4258" w:type="dxa"/>
            <w:gridSpan w:val="2"/>
            <w:vAlign w:val="center"/>
          </w:tcPr>
          <w:p w14:paraId="2224F5D1" w14:textId="77777777" w:rsidR="00103F91" w:rsidRPr="001A4EAA" w:rsidRDefault="00103F91" w:rsidP="00705FEC">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2022</w:t>
            </w:r>
            <w:r w:rsidRPr="001A4EAA">
              <w:rPr>
                <w:rFonts w:ascii="Sylfaen" w:hAnsi="Sylfaen"/>
                <w:sz w:val="22"/>
                <w:lang w:val="pt-BR"/>
              </w:rPr>
              <w:t xml:space="preserve">թ-ին` </w:t>
            </w:r>
          </w:p>
        </w:tc>
      </w:tr>
      <w:tr w:rsidR="00103F91" w:rsidRPr="003F005B" w14:paraId="445E7B42" w14:textId="77777777" w:rsidTr="00705FEC">
        <w:trPr>
          <w:cantSplit/>
          <w:trHeight w:val="1275"/>
          <w:jc w:val="center"/>
        </w:trPr>
        <w:tc>
          <w:tcPr>
            <w:tcW w:w="1868" w:type="dxa"/>
            <w:vAlign w:val="center"/>
          </w:tcPr>
          <w:p w14:paraId="66950563" w14:textId="77777777" w:rsidR="00103F91" w:rsidRDefault="00103F91" w:rsidP="00705FEC">
            <w:pPr>
              <w:jc w:val="center"/>
              <w:rPr>
                <w:rFonts w:ascii="Arial Unicode" w:hAnsi="Arial Unicode" w:cs="Arial"/>
                <w:sz w:val="22"/>
                <w:szCs w:val="22"/>
              </w:rPr>
            </w:pPr>
            <w:r>
              <w:rPr>
                <w:rFonts w:ascii="Arial Unicode" w:hAnsi="Arial Unicode" w:cs="Arial"/>
                <w:sz w:val="22"/>
                <w:szCs w:val="22"/>
              </w:rPr>
              <w:t>1</w:t>
            </w:r>
          </w:p>
        </w:tc>
        <w:tc>
          <w:tcPr>
            <w:tcW w:w="2245" w:type="dxa"/>
            <w:vAlign w:val="center"/>
          </w:tcPr>
          <w:p w14:paraId="7DFCA49E" w14:textId="77777777" w:rsidR="00103F91" w:rsidRDefault="00103F91" w:rsidP="00705FEC">
            <w:pPr>
              <w:jc w:val="center"/>
              <w:rPr>
                <w:rFonts w:ascii="Arial Unicode" w:hAnsi="Arial Unicode" w:cs="Arial"/>
                <w:sz w:val="22"/>
                <w:szCs w:val="22"/>
              </w:rPr>
            </w:pPr>
            <w:r w:rsidRPr="007434BD">
              <w:rPr>
                <w:rFonts w:ascii="Arial Unicode" w:hAnsi="Arial Unicode" w:cs="Arial"/>
                <w:sz w:val="22"/>
                <w:szCs w:val="22"/>
              </w:rPr>
              <w:t>31531730</w:t>
            </w:r>
          </w:p>
        </w:tc>
        <w:tc>
          <w:tcPr>
            <w:tcW w:w="2264" w:type="dxa"/>
            <w:vAlign w:val="center"/>
          </w:tcPr>
          <w:p w14:paraId="604432B0" w14:textId="3094ED2A" w:rsidR="00103F91" w:rsidRDefault="00103F91" w:rsidP="00103F91">
            <w:pPr>
              <w:rPr>
                <w:rFonts w:ascii="Arial LatArm" w:hAnsi="Arial LatArm" w:cs="Arial"/>
                <w:color w:val="000000"/>
              </w:rPr>
            </w:pPr>
            <w:r w:rsidRPr="007434BD">
              <w:rPr>
                <w:rFonts w:ascii="Arial LatArm" w:hAnsi="Arial LatArm" w:cs="Arial"/>
                <w:color w:val="000000"/>
              </w:rPr>
              <w:t xml:space="preserve">Èáõë³ïáõ Èº¸ </w:t>
            </w:r>
            <w:r>
              <w:rPr>
                <w:rFonts w:ascii="Arial LatArm" w:hAnsi="Arial LatArm" w:cs="Arial"/>
                <w:color w:val="000000"/>
              </w:rPr>
              <w:t>5</w:t>
            </w:r>
            <w:r w:rsidRPr="007434BD">
              <w:rPr>
                <w:rFonts w:ascii="Arial LatArm" w:hAnsi="Arial LatArm" w:cs="Arial"/>
                <w:color w:val="000000"/>
              </w:rPr>
              <w:t>0 íï</w:t>
            </w:r>
          </w:p>
        </w:tc>
        <w:tc>
          <w:tcPr>
            <w:tcW w:w="3173" w:type="dxa"/>
            <w:vAlign w:val="center"/>
          </w:tcPr>
          <w:p w14:paraId="33597C5B" w14:textId="77777777" w:rsidR="00103F91" w:rsidRDefault="00103F91" w:rsidP="00705FEC">
            <w:pPr>
              <w:jc w:val="cente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0B04708D" w14:textId="77777777" w:rsidR="00103F91" w:rsidRDefault="00103F91" w:rsidP="00705FEC">
            <w:pPr>
              <w:jc w:val="center"/>
            </w:pPr>
            <w:r w:rsidRPr="00482F7C">
              <w:rPr>
                <w:rFonts w:ascii="GHEA Grapalat" w:hAnsi="GHEA Grapalat"/>
                <w:sz w:val="22"/>
                <w:szCs w:val="22"/>
                <w:lang w:val="pt-BR"/>
              </w:rPr>
              <w:t>0 %</w:t>
            </w:r>
          </w:p>
        </w:tc>
      </w:tr>
    </w:tbl>
    <w:p w14:paraId="77AB68FE" w14:textId="77777777" w:rsidR="00103F91" w:rsidRPr="00752623" w:rsidRDefault="00103F91" w:rsidP="00103F91">
      <w:pPr>
        <w:rPr>
          <w:rFonts w:ascii="GHEA Grapalat" w:hAnsi="GHEA Grapalat"/>
          <w:i/>
          <w:sz w:val="18"/>
          <w:szCs w:val="18"/>
        </w:rPr>
      </w:pPr>
    </w:p>
    <w:p w14:paraId="05E7C632" w14:textId="77777777" w:rsidR="00103F91" w:rsidRPr="00AE2768" w:rsidRDefault="00103F91" w:rsidP="00103F91">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7AB31A0" w14:textId="77777777" w:rsidR="00103F91" w:rsidRPr="00D677B3" w:rsidRDefault="00103F91" w:rsidP="00103F91">
      <w:pPr>
        <w:rPr>
          <w:rFonts w:ascii="GHEA Grapalat" w:hAnsi="GHEA Grapalat"/>
          <w:i/>
          <w:sz w:val="18"/>
          <w:szCs w:val="18"/>
          <w:lang w:val="pt-BR"/>
        </w:rPr>
      </w:pPr>
    </w:p>
    <w:p w14:paraId="6D9B8936" w14:textId="77777777" w:rsidR="00103F91" w:rsidRDefault="00103F91" w:rsidP="00103F91">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2EBBE67" w14:textId="77777777" w:rsidR="00103F91" w:rsidRDefault="00103F91" w:rsidP="00103F91">
      <w:pPr>
        <w:rPr>
          <w:rFonts w:ascii="GHEA Grapalat" w:hAnsi="GHEA Grapalat" w:cs="Sylfaen"/>
          <w:i/>
          <w:sz w:val="18"/>
          <w:szCs w:val="18"/>
          <w:lang w:val="pt-BR"/>
        </w:rPr>
      </w:pPr>
    </w:p>
    <w:p w14:paraId="28F42A8B" w14:textId="77777777" w:rsidR="00103F91" w:rsidRPr="003D7A72" w:rsidRDefault="00103F91" w:rsidP="00103F91">
      <w:pPr>
        <w:rPr>
          <w:rFonts w:ascii="GHEA Grapalat" w:hAnsi="GHEA Grapalat"/>
          <w:i/>
          <w:sz w:val="18"/>
          <w:szCs w:val="18"/>
          <w:lang w:val="pt-BR"/>
        </w:rPr>
      </w:pPr>
    </w:p>
    <w:tbl>
      <w:tblPr>
        <w:tblW w:w="9861" w:type="dxa"/>
        <w:jc w:val="center"/>
        <w:tblLayout w:type="fixed"/>
        <w:tblLook w:val="0000" w:firstRow="0" w:lastRow="0" w:firstColumn="0" w:lastColumn="0" w:noHBand="0" w:noVBand="0"/>
      </w:tblPr>
      <w:tblGrid>
        <w:gridCol w:w="5013"/>
        <w:gridCol w:w="4848"/>
      </w:tblGrid>
      <w:tr w:rsidR="00103F91" w:rsidRPr="00752623" w14:paraId="750EF5C1" w14:textId="77777777" w:rsidTr="00705FEC">
        <w:trPr>
          <w:trHeight w:val="3147"/>
          <w:jc w:val="center"/>
        </w:trPr>
        <w:tc>
          <w:tcPr>
            <w:tcW w:w="5013" w:type="dxa"/>
          </w:tcPr>
          <w:p w14:paraId="3A10E805" w14:textId="77777777" w:rsidR="00103F91" w:rsidRPr="008F2137" w:rsidRDefault="00103F91" w:rsidP="00705FEC">
            <w:pPr>
              <w:jc w:val="center"/>
              <w:rPr>
                <w:rFonts w:ascii="GHEA Grapalat" w:hAnsi="GHEA Grapalat"/>
                <w:sz w:val="22"/>
                <w:szCs w:val="22"/>
                <w:lang w:val="pt-BR"/>
              </w:rPr>
            </w:pPr>
            <w:r w:rsidRPr="00752623">
              <w:rPr>
                <w:rFonts w:ascii="GHEA Grapalat" w:hAnsi="GHEA Grapalat" w:cs="Sylfaen"/>
                <w:b/>
                <w:bCs/>
                <w:lang w:val="pt-BR"/>
              </w:rPr>
              <w:t>ՎԱՃԱՌՈՂ</w:t>
            </w:r>
          </w:p>
          <w:p w14:paraId="35A1EA46" w14:textId="77777777" w:rsidR="00103F91" w:rsidRPr="008F2137" w:rsidRDefault="00103F91" w:rsidP="00705FEC">
            <w:pPr>
              <w:jc w:val="center"/>
              <w:rPr>
                <w:rFonts w:ascii="GHEA Grapalat" w:hAnsi="GHEA Grapalat"/>
                <w:lang w:val="pt-BR"/>
              </w:rPr>
            </w:pPr>
          </w:p>
          <w:p w14:paraId="1FA54CD5" w14:textId="77777777" w:rsidR="00103F91" w:rsidRPr="008F2137" w:rsidRDefault="00103F91" w:rsidP="00705FEC">
            <w:pPr>
              <w:jc w:val="center"/>
              <w:rPr>
                <w:rFonts w:ascii="GHEA Grapalat" w:hAnsi="GHEA Grapalat"/>
                <w:lang w:val="pt-BR"/>
              </w:rPr>
            </w:pPr>
          </w:p>
          <w:p w14:paraId="23815335" w14:textId="77777777" w:rsidR="00103F91" w:rsidRPr="008F2137" w:rsidRDefault="00103F91" w:rsidP="00705FEC">
            <w:pPr>
              <w:jc w:val="center"/>
              <w:rPr>
                <w:rFonts w:ascii="GHEA Grapalat" w:hAnsi="GHEA Grapalat"/>
                <w:lang w:val="pt-BR"/>
              </w:rPr>
            </w:pPr>
          </w:p>
          <w:p w14:paraId="3361EB33" w14:textId="77777777" w:rsidR="00103F91" w:rsidRPr="008F2137" w:rsidRDefault="00103F91" w:rsidP="00705FEC">
            <w:pPr>
              <w:rPr>
                <w:rFonts w:ascii="GHEA Grapalat" w:hAnsi="GHEA Grapalat"/>
                <w:lang w:val="pt-BR"/>
              </w:rPr>
            </w:pPr>
            <w:r w:rsidRPr="008F2137">
              <w:rPr>
                <w:rFonts w:ascii="Arial LatArm" w:hAnsi="Arial LatArm" w:cs="Sylfaen"/>
                <w:bCs/>
                <w:sz w:val="20"/>
                <w:lang w:val="pt-BR"/>
              </w:rPr>
              <w:t xml:space="preserve">                ¾É. ÷áëï.</w:t>
            </w:r>
          </w:p>
          <w:p w14:paraId="4E88E04A" w14:textId="77777777" w:rsidR="00103F91" w:rsidRPr="008F2137" w:rsidRDefault="00103F91" w:rsidP="00705FEC">
            <w:pPr>
              <w:jc w:val="center"/>
              <w:rPr>
                <w:rFonts w:ascii="GHEA Grapalat" w:hAnsi="GHEA Grapalat"/>
                <w:lang w:val="pt-BR"/>
              </w:rPr>
            </w:pPr>
          </w:p>
          <w:p w14:paraId="74114BC6" w14:textId="77777777" w:rsidR="00103F91" w:rsidRPr="008F2137" w:rsidRDefault="00103F91" w:rsidP="00705FEC">
            <w:pPr>
              <w:jc w:val="center"/>
              <w:rPr>
                <w:rFonts w:ascii="GHEA Grapalat" w:hAnsi="GHEA Grapalat"/>
                <w:lang w:val="pt-BR"/>
              </w:rPr>
            </w:pPr>
          </w:p>
          <w:p w14:paraId="5694E36A" w14:textId="77777777" w:rsidR="00103F91" w:rsidRPr="008F2137" w:rsidRDefault="00103F91" w:rsidP="00705FEC">
            <w:pPr>
              <w:jc w:val="center"/>
              <w:rPr>
                <w:rFonts w:ascii="GHEA Grapalat" w:hAnsi="GHEA Grapalat"/>
                <w:lang w:val="pt-BR"/>
              </w:rPr>
            </w:pPr>
            <w:r w:rsidRPr="008F2137">
              <w:rPr>
                <w:rFonts w:ascii="GHEA Grapalat" w:hAnsi="GHEA Grapalat"/>
                <w:lang w:val="pt-BR"/>
              </w:rPr>
              <w:t>---------------------------------</w:t>
            </w:r>
          </w:p>
          <w:p w14:paraId="28E53658" w14:textId="77777777" w:rsidR="00103F91" w:rsidRPr="008F2137" w:rsidRDefault="00103F91" w:rsidP="00705FEC">
            <w:pPr>
              <w:jc w:val="center"/>
              <w:rPr>
                <w:rFonts w:ascii="GHEA Grapalat" w:hAnsi="GHEA Grapalat"/>
                <w:sz w:val="18"/>
                <w:szCs w:val="18"/>
                <w:lang w:val="pt-BR"/>
              </w:rPr>
            </w:pPr>
            <w:r w:rsidRPr="008F2137">
              <w:rPr>
                <w:rFonts w:ascii="GHEA Grapalat" w:hAnsi="GHEA Grapalat"/>
                <w:sz w:val="18"/>
                <w:szCs w:val="18"/>
                <w:lang w:val="pt-BR"/>
              </w:rPr>
              <w:t>/</w:t>
            </w:r>
            <w:r w:rsidRPr="00752623">
              <w:rPr>
                <w:rFonts w:ascii="GHEA Grapalat" w:hAnsi="GHEA Grapalat" w:cs="Sylfaen"/>
                <w:sz w:val="18"/>
                <w:szCs w:val="18"/>
                <w:lang w:val="ru-RU"/>
              </w:rPr>
              <w:t>ստորագրություն</w:t>
            </w:r>
            <w:r w:rsidRPr="008F2137">
              <w:rPr>
                <w:rFonts w:ascii="GHEA Grapalat" w:hAnsi="GHEA Grapalat"/>
                <w:sz w:val="18"/>
                <w:szCs w:val="18"/>
                <w:lang w:val="pt-BR"/>
              </w:rPr>
              <w:t>/</w:t>
            </w:r>
          </w:p>
          <w:p w14:paraId="7C62A9D4" w14:textId="77777777" w:rsidR="00103F91" w:rsidRPr="008F2137" w:rsidRDefault="00103F91" w:rsidP="00705FEC">
            <w:pPr>
              <w:jc w:val="center"/>
              <w:rPr>
                <w:rFonts w:ascii="GHEA Grapalat" w:hAnsi="GHEA Grapalat"/>
                <w:sz w:val="18"/>
                <w:szCs w:val="18"/>
                <w:lang w:val="pt-BR"/>
              </w:rPr>
            </w:pPr>
            <w:r w:rsidRPr="00752623">
              <w:rPr>
                <w:rFonts w:ascii="GHEA Grapalat" w:hAnsi="GHEA Grapalat" w:cs="Sylfaen"/>
                <w:sz w:val="18"/>
                <w:szCs w:val="18"/>
                <w:lang w:val="ru-RU"/>
              </w:rPr>
              <w:t>Կ</w:t>
            </w:r>
            <w:r w:rsidRPr="008F2137">
              <w:rPr>
                <w:rFonts w:ascii="GHEA Grapalat" w:hAnsi="GHEA Grapalat"/>
                <w:sz w:val="18"/>
                <w:szCs w:val="18"/>
                <w:lang w:val="pt-BR"/>
              </w:rPr>
              <w:t>.</w:t>
            </w:r>
            <w:r w:rsidRPr="00752623">
              <w:rPr>
                <w:rFonts w:ascii="GHEA Grapalat" w:hAnsi="GHEA Grapalat" w:cs="Sylfaen"/>
                <w:sz w:val="18"/>
                <w:szCs w:val="18"/>
                <w:lang w:val="ru-RU"/>
              </w:rPr>
              <w:t>Տ</w:t>
            </w:r>
          </w:p>
        </w:tc>
        <w:tc>
          <w:tcPr>
            <w:tcW w:w="4848" w:type="dxa"/>
          </w:tcPr>
          <w:p w14:paraId="701A1E60" w14:textId="77777777" w:rsidR="00103F91" w:rsidRPr="00752623" w:rsidRDefault="00103F91" w:rsidP="00705FEC">
            <w:pPr>
              <w:jc w:val="center"/>
              <w:rPr>
                <w:rFonts w:ascii="GHEA Grapalat" w:hAnsi="GHEA Grapalat" w:cs="Sylfaen"/>
                <w:b/>
                <w:bCs/>
                <w:lang w:val="nb-NO"/>
              </w:rPr>
            </w:pPr>
            <w:r w:rsidRPr="00752623">
              <w:rPr>
                <w:rFonts w:ascii="GHEA Grapalat" w:hAnsi="GHEA Grapalat" w:cs="Sylfaen"/>
                <w:b/>
                <w:bCs/>
                <w:lang w:val="nb-NO"/>
              </w:rPr>
              <w:t>ԳՆՈՐԴ</w:t>
            </w:r>
          </w:p>
          <w:p w14:paraId="350C4C86" w14:textId="77777777" w:rsidR="00103F91" w:rsidRPr="008F2137" w:rsidRDefault="00103F91" w:rsidP="00705FEC">
            <w:pPr>
              <w:jc w:val="center"/>
              <w:rPr>
                <w:rFonts w:ascii="Arial LatArm" w:hAnsi="Arial LatArm" w:cs="Sylfaen"/>
                <w:b/>
                <w:bCs/>
                <w:lang w:val="pt-BR"/>
              </w:rPr>
            </w:pPr>
            <w:r w:rsidRPr="008F2137">
              <w:rPr>
                <w:rFonts w:ascii="Arial LatArm" w:hAnsi="Arial LatArm" w:cs="Sylfaen"/>
                <w:b/>
                <w:bCs/>
                <w:lang w:val="pt-BR"/>
              </w:rPr>
              <w:t xml:space="preserve">§ºñù³ÕÉáõÛë¦ ö´À </w:t>
            </w:r>
          </w:p>
          <w:p w14:paraId="33E09011" w14:textId="77777777" w:rsidR="00103F91" w:rsidRPr="008F2137" w:rsidRDefault="00103F91" w:rsidP="00705FEC">
            <w:pPr>
              <w:jc w:val="center"/>
              <w:rPr>
                <w:rFonts w:ascii="Arial LatArm" w:hAnsi="Arial LatArm" w:cs="Sylfaen"/>
                <w:bCs/>
                <w:sz w:val="20"/>
                <w:lang w:val="pt-BR"/>
              </w:rPr>
            </w:pPr>
            <w:r w:rsidRPr="008F2137">
              <w:rPr>
                <w:rFonts w:ascii="Arial LatArm" w:hAnsi="Arial LatArm" w:cs="Sylfaen"/>
                <w:bCs/>
                <w:sz w:val="20"/>
                <w:lang w:val="pt-BR"/>
              </w:rPr>
              <w:t>ù. ºñ¨³Ý ´áõ½³Ý¹Ç 1/4, ÎáÙÇï³ë 28</w:t>
            </w:r>
          </w:p>
          <w:p w14:paraId="4903986B" w14:textId="77777777" w:rsidR="00103F91" w:rsidRPr="008F2137" w:rsidRDefault="00103F91" w:rsidP="00705FEC">
            <w:pPr>
              <w:jc w:val="center"/>
              <w:rPr>
                <w:rFonts w:ascii="Arial LatArm" w:hAnsi="Arial LatArm" w:cs="Sylfaen"/>
                <w:bCs/>
                <w:sz w:val="20"/>
                <w:lang w:val="pt-BR"/>
              </w:rPr>
            </w:pPr>
            <w:r w:rsidRPr="008F2137">
              <w:rPr>
                <w:rFonts w:ascii="Arial LatArm" w:hAnsi="Arial LatArm" w:cs="Sylfaen"/>
                <w:bCs/>
                <w:sz w:val="20"/>
                <w:lang w:val="pt-BR"/>
              </w:rPr>
              <w:t xml:space="preserve">    §²ð²ð²î´²ÜÎ¦ ´´À</w:t>
            </w:r>
          </w:p>
          <w:p w14:paraId="29FB1C36" w14:textId="77777777" w:rsidR="00103F91" w:rsidRPr="008F2137" w:rsidRDefault="00103F91" w:rsidP="00705FEC">
            <w:pPr>
              <w:jc w:val="center"/>
              <w:rPr>
                <w:rFonts w:ascii="Calibri" w:hAnsi="Calibri" w:cs="Sylfaen"/>
                <w:bCs/>
                <w:sz w:val="20"/>
                <w:lang w:val="pt-BR"/>
              </w:rPr>
            </w:pPr>
            <w:r w:rsidRPr="008F2137">
              <w:rPr>
                <w:rFonts w:ascii="Arial LatArm" w:hAnsi="Arial LatArm" w:cs="Sylfaen"/>
                <w:bCs/>
                <w:sz w:val="20"/>
                <w:lang w:val="pt-BR"/>
              </w:rPr>
              <w:t xml:space="preserve">     Ð/Ð 1510004597930100 ÐìÐÐ 02504913 </w:t>
            </w:r>
          </w:p>
          <w:p w14:paraId="21760734" w14:textId="77777777" w:rsidR="00103F91" w:rsidRPr="008F2137" w:rsidRDefault="00103F91" w:rsidP="00705FEC">
            <w:pPr>
              <w:jc w:val="center"/>
              <w:rPr>
                <w:rFonts w:ascii="Sylfaen" w:hAnsi="Sylfaen"/>
                <w:lang w:val="pt-BR"/>
              </w:rPr>
            </w:pPr>
            <w:r w:rsidRPr="008F2137">
              <w:rPr>
                <w:rFonts w:ascii="Arial LatArm" w:hAnsi="Arial LatArm" w:cs="Sylfaen"/>
                <w:bCs/>
                <w:sz w:val="20"/>
                <w:lang w:val="pt-BR"/>
              </w:rPr>
              <w:t>¾É. ÷áëï.</w:t>
            </w:r>
            <w:r w:rsidRPr="008F2137">
              <w:rPr>
                <w:rFonts w:ascii="GHEA Grapalat" w:hAnsi="GHEA Grapalat" w:cs="Sylfaen"/>
                <w:lang w:val="pt-BR"/>
              </w:rPr>
              <w:t xml:space="preserve"> </w:t>
            </w:r>
            <w:r w:rsidRPr="008F2137">
              <w:rPr>
                <w:lang w:val="pt-BR"/>
              </w:rPr>
              <w:t>y</w:t>
            </w:r>
            <w:hyperlink r:id="rId12" w:history="1">
              <w:r w:rsidRPr="008F2137">
                <w:rPr>
                  <w:lang w:val="pt-BR"/>
                </w:rPr>
                <w:t>erqaxluys@yerevan.am</w:t>
              </w:r>
            </w:hyperlink>
            <w:r w:rsidRPr="008F2137">
              <w:rPr>
                <w:rFonts w:ascii="Sylfaen" w:hAnsi="Sylfaen"/>
                <w:lang w:val="pt-BR"/>
              </w:rPr>
              <w:t xml:space="preserve">,       </w:t>
            </w:r>
          </w:p>
          <w:p w14:paraId="47FF2996" w14:textId="77777777" w:rsidR="00103F91" w:rsidRPr="008F2137" w:rsidRDefault="00103F91" w:rsidP="00705FEC">
            <w:pPr>
              <w:jc w:val="center"/>
              <w:rPr>
                <w:rFonts w:ascii="Arial LatArm" w:hAnsi="Arial LatArm" w:cs="Sylfaen"/>
                <w:bCs/>
                <w:sz w:val="20"/>
                <w:lang w:val="pt-BR"/>
              </w:rPr>
            </w:pPr>
            <w:r w:rsidRPr="008F2137">
              <w:rPr>
                <w:rFonts w:ascii="Sylfaen" w:hAnsi="Sylfaen"/>
                <w:lang w:val="pt-BR"/>
              </w:rPr>
              <w:t xml:space="preserve">   qaxluis@mail.ru</w:t>
            </w:r>
          </w:p>
          <w:p w14:paraId="22EB3536" w14:textId="77777777" w:rsidR="00103F91" w:rsidRPr="008F2137" w:rsidRDefault="00103F91" w:rsidP="00705FEC">
            <w:pPr>
              <w:jc w:val="center"/>
              <w:rPr>
                <w:rFonts w:ascii="Calibri" w:hAnsi="Calibri" w:cs="Sylfaen"/>
                <w:bCs/>
                <w:sz w:val="20"/>
                <w:lang w:val="pt-BR"/>
              </w:rPr>
            </w:pPr>
          </w:p>
          <w:p w14:paraId="34652AAA" w14:textId="77777777" w:rsidR="00103F91" w:rsidRPr="008F2137" w:rsidRDefault="00103F91" w:rsidP="00705FEC">
            <w:pPr>
              <w:jc w:val="center"/>
              <w:rPr>
                <w:rFonts w:ascii="Arial LatArm" w:hAnsi="Arial LatArm" w:cs="Sylfaen"/>
                <w:bCs/>
                <w:sz w:val="20"/>
                <w:lang w:val="pt-BR"/>
              </w:rPr>
            </w:pPr>
          </w:p>
          <w:p w14:paraId="282291A1" w14:textId="77777777" w:rsidR="00103F91" w:rsidRPr="008F2137" w:rsidRDefault="00103F91" w:rsidP="00705FEC">
            <w:pPr>
              <w:jc w:val="center"/>
              <w:rPr>
                <w:rFonts w:ascii="Arial LatArm" w:hAnsi="Arial LatArm" w:cs="Sylfaen"/>
                <w:bCs/>
                <w:sz w:val="20"/>
                <w:lang w:val="pt-BR"/>
              </w:rPr>
            </w:pPr>
          </w:p>
          <w:p w14:paraId="5139871B" w14:textId="77777777" w:rsidR="00103F91" w:rsidRPr="008F2137" w:rsidRDefault="00103F91" w:rsidP="00705FEC">
            <w:pPr>
              <w:jc w:val="center"/>
              <w:rPr>
                <w:rFonts w:ascii="Arial LatArm" w:hAnsi="Arial LatArm" w:cs="Sylfaen"/>
                <w:bCs/>
                <w:sz w:val="20"/>
                <w:lang w:val="pt-BR"/>
              </w:rPr>
            </w:pPr>
          </w:p>
          <w:p w14:paraId="27010ACD" w14:textId="77777777" w:rsidR="00103F91" w:rsidRPr="008F2137" w:rsidRDefault="00103F91" w:rsidP="00705FEC">
            <w:pPr>
              <w:jc w:val="center"/>
              <w:rPr>
                <w:rFonts w:ascii="Arial LatArm" w:hAnsi="Arial LatArm" w:cs="Sylfaen"/>
                <w:bCs/>
                <w:sz w:val="20"/>
                <w:lang w:val="pt-BR"/>
              </w:rPr>
            </w:pPr>
            <w:r w:rsidRPr="008F2137">
              <w:rPr>
                <w:rFonts w:ascii="Arial LatArm" w:hAnsi="Arial LatArm" w:cs="Sylfaen"/>
                <w:bCs/>
                <w:sz w:val="20"/>
                <w:lang w:val="pt-BR"/>
              </w:rPr>
              <w:t xml:space="preserve">   _________________¶. ì²ð¸²ÜÚ²Ü</w:t>
            </w:r>
          </w:p>
          <w:p w14:paraId="6E0814D7" w14:textId="77777777" w:rsidR="00103F91" w:rsidRPr="002F58FE" w:rsidRDefault="00103F91" w:rsidP="00705FEC">
            <w:pPr>
              <w:rPr>
                <w:rFonts w:ascii="Arial LatArm" w:hAnsi="Arial LatArm" w:cs="Sylfaen"/>
                <w:bCs/>
                <w:sz w:val="20"/>
                <w:lang w:val="ru-RU"/>
              </w:rPr>
            </w:pPr>
            <w:r w:rsidRPr="008F2137">
              <w:rPr>
                <w:rFonts w:ascii="Arial LatArm" w:hAnsi="Arial LatArm" w:cs="Sylfaen"/>
                <w:bCs/>
                <w:sz w:val="20"/>
                <w:lang w:val="pt-BR"/>
              </w:rPr>
              <w:t xml:space="preserve">          </w:t>
            </w:r>
            <w:r w:rsidRPr="002F58FE">
              <w:rPr>
                <w:rFonts w:ascii="Arial LatArm" w:hAnsi="Arial LatArm" w:cs="Sylfaen"/>
                <w:bCs/>
                <w:sz w:val="16"/>
                <w:lang w:val="ru-RU"/>
              </w:rPr>
              <w:t>ëïáñ³·ñáõÃÛáõÝ</w:t>
            </w:r>
          </w:p>
          <w:p w14:paraId="4714690D" w14:textId="77777777" w:rsidR="00103F91" w:rsidRPr="00752623" w:rsidRDefault="00103F91" w:rsidP="00705FEC">
            <w:pPr>
              <w:jc w:val="center"/>
              <w:rPr>
                <w:rFonts w:ascii="GHEA Grapalat" w:hAnsi="GHEA Grapalat"/>
                <w:sz w:val="22"/>
                <w:szCs w:val="22"/>
                <w:lang w:val="ru-RU"/>
              </w:rPr>
            </w:pPr>
            <w:r w:rsidRPr="002F58FE">
              <w:rPr>
                <w:rFonts w:ascii="Arial LatArm" w:hAnsi="Arial LatArm" w:cs="Sylfaen"/>
                <w:bCs/>
                <w:sz w:val="20"/>
                <w:lang w:val="ru-RU"/>
              </w:rPr>
              <w:t xml:space="preserve">                                       </w:t>
            </w:r>
            <w:r w:rsidRPr="00DF6EBB">
              <w:rPr>
                <w:rFonts w:ascii="Arial LatArm" w:hAnsi="Arial LatArm" w:cs="Sylfaen"/>
                <w:bCs/>
                <w:sz w:val="20"/>
              </w:rPr>
              <w:t>Î©î</w:t>
            </w:r>
          </w:p>
        </w:tc>
      </w:tr>
    </w:tbl>
    <w:p w14:paraId="7460D9ED" w14:textId="77777777" w:rsidR="00071D1C" w:rsidRPr="00A71D81" w:rsidRDefault="00071D1C" w:rsidP="00EF3662">
      <w:pPr>
        <w:rPr>
          <w:rFonts w:ascii="GHEA Grapalat" w:hAnsi="GHEA Grapalat"/>
          <w:sz w:val="20"/>
          <w:lang w:val="ru-RU"/>
        </w:rPr>
      </w:pPr>
    </w:p>
    <w:p w14:paraId="59F6EBBE" w14:textId="77777777" w:rsidR="00103F91" w:rsidRDefault="00103F91" w:rsidP="00EF3662">
      <w:pPr>
        <w:jc w:val="right"/>
        <w:rPr>
          <w:rFonts w:ascii="GHEA Grapalat" w:hAnsi="GHEA Grapalat"/>
          <w:i/>
          <w:sz w:val="18"/>
        </w:rPr>
      </w:pPr>
    </w:p>
    <w:p w14:paraId="70BEB0F6" w14:textId="77777777" w:rsidR="00103F91" w:rsidRDefault="00103F91" w:rsidP="00EF3662">
      <w:pPr>
        <w:jc w:val="right"/>
        <w:rPr>
          <w:rFonts w:ascii="GHEA Grapalat" w:hAnsi="GHEA Grapalat"/>
          <w:i/>
          <w:sz w:val="18"/>
        </w:rPr>
      </w:pPr>
    </w:p>
    <w:p w14:paraId="5E97BE82" w14:textId="77777777" w:rsidR="00103F91" w:rsidRDefault="00103F91" w:rsidP="00EF3662">
      <w:pPr>
        <w:jc w:val="right"/>
        <w:rPr>
          <w:rFonts w:ascii="GHEA Grapalat" w:hAnsi="GHEA Grapalat"/>
          <w:i/>
          <w:sz w:val="18"/>
        </w:rPr>
      </w:pPr>
    </w:p>
    <w:p w14:paraId="7E7465DA" w14:textId="77777777" w:rsidR="00103F91" w:rsidRDefault="00103F91" w:rsidP="00EF3662">
      <w:pPr>
        <w:jc w:val="right"/>
        <w:rPr>
          <w:rFonts w:ascii="GHEA Grapalat" w:hAnsi="GHEA Grapalat"/>
          <w:i/>
          <w:sz w:val="18"/>
        </w:rPr>
      </w:pPr>
    </w:p>
    <w:p w14:paraId="52745A39" w14:textId="77777777" w:rsidR="00103F91" w:rsidRDefault="00103F91" w:rsidP="00EF3662">
      <w:pPr>
        <w:jc w:val="right"/>
        <w:rPr>
          <w:rFonts w:ascii="GHEA Grapalat" w:hAnsi="GHEA Grapalat"/>
          <w:i/>
          <w:sz w:val="18"/>
        </w:rPr>
      </w:pPr>
    </w:p>
    <w:p w14:paraId="54B62AA0" w14:textId="77777777" w:rsidR="00103F91" w:rsidRDefault="00103F91" w:rsidP="00EF3662">
      <w:pPr>
        <w:jc w:val="right"/>
        <w:rPr>
          <w:rFonts w:ascii="GHEA Grapalat" w:hAnsi="GHEA Grapalat"/>
          <w:i/>
          <w:sz w:val="18"/>
        </w:rPr>
      </w:pPr>
    </w:p>
    <w:p w14:paraId="6B8E27DF" w14:textId="77777777" w:rsidR="00103F91" w:rsidRDefault="00103F91" w:rsidP="00EF3662">
      <w:pPr>
        <w:jc w:val="right"/>
        <w:rPr>
          <w:rFonts w:ascii="GHEA Grapalat" w:hAnsi="GHEA Grapalat"/>
          <w:i/>
          <w:sz w:val="18"/>
        </w:rPr>
      </w:pPr>
    </w:p>
    <w:p w14:paraId="479C777E" w14:textId="77777777" w:rsidR="00103F91" w:rsidRDefault="00103F91" w:rsidP="00EF3662">
      <w:pPr>
        <w:jc w:val="right"/>
        <w:rPr>
          <w:rFonts w:ascii="GHEA Grapalat" w:hAnsi="GHEA Grapalat"/>
          <w:i/>
          <w:sz w:val="18"/>
        </w:rPr>
      </w:pPr>
    </w:p>
    <w:p w14:paraId="58A102C0" w14:textId="77777777" w:rsidR="00103F91" w:rsidRDefault="00103F91" w:rsidP="00EF3662">
      <w:pPr>
        <w:jc w:val="right"/>
        <w:rPr>
          <w:rFonts w:ascii="GHEA Grapalat" w:hAnsi="GHEA Grapalat"/>
          <w:i/>
          <w:sz w:val="18"/>
        </w:rPr>
      </w:pPr>
    </w:p>
    <w:p w14:paraId="33F361C2" w14:textId="77777777" w:rsidR="00103F91" w:rsidRDefault="00103F91" w:rsidP="00EF3662">
      <w:pPr>
        <w:jc w:val="right"/>
        <w:rPr>
          <w:rFonts w:ascii="GHEA Grapalat" w:hAnsi="GHEA Grapalat"/>
          <w:i/>
          <w:sz w:val="18"/>
        </w:rPr>
      </w:pPr>
    </w:p>
    <w:p w14:paraId="1AFA196F" w14:textId="77777777" w:rsidR="00103F91" w:rsidRDefault="00103F91" w:rsidP="00EF3662">
      <w:pPr>
        <w:jc w:val="right"/>
        <w:rPr>
          <w:rFonts w:ascii="GHEA Grapalat" w:hAnsi="GHEA Grapalat"/>
          <w:i/>
          <w:sz w:val="18"/>
        </w:rPr>
      </w:pPr>
    </w:p>
    <w:p w14:paraId="07AE7585" w14:textId="77777777" w:rsidR="00103F91" w:rsidRDefault="00103F91" w:rsidP="00EF3662">
      <w:pPr>
        <w:jc w:val="right"/>
        <w:rPr>
          <w:rFonts w:ascii="GHEA Grapalat" w:hAnsi="GHEA Grapalat"/>
          <w:i/>
          <w:sz w:val="18"/>
        </w:rPr>
      </w:pPr>
    </w:p>
    <w:p w14:paraId="4ADF19A7" w14:textId="77777777" w:rsidR="00103F91" w:rsidRDefault="00103F91" w:rsidP="00EF3662">
      <w:pPr>
        <w:jc w:val="right"/>
        <w:rPr>
          <w:rFonts w:ascii="GHEA Grapalat" w:hAnsi="GHEA Grapalat"/>
          <w:i/>
          <w:sz w:val="18"/>
        </w:rPr>
      </w:pPr>
    </w:p>
    <w:p w14:paraId="6BE7E731" w14:textId="77777777" w:rsidR="00103F91" w:rsidRDefault="00103F91" w:rsidP="00EF3662">
      <w:pPr>
        <w:jc w:val="right"/>
        <w:rPr>
          <w:rFonts w:ascii="GHEA Grapalat" w:hAnsi="GHEA Grapalat"/>
          <w:i/>
          <w:sz w:val="18"/>
        </w:rPr>
      </w:pPr>
    </w:p>
    <w:p w14:paraId="535EC710" w14:textId="77777777" w:rsidR="00103F91" w:rsidRPr="00A71D81" w:rsidRDefault="00103F91" w:rsidP="00103F91">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76079344" w14:textId="77777777"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              20</w:t>
      </w:r>
      <w:r w:rsidRPr="00CB7993">
        <w:rPr>
          <w:rFonts w:ascii="GHEA Grapalat" w:hAnsi="GHEA Grapalat"/>
          <w:i/>
          <w:sz w:val="18"/>
          <w:lang w:val="hy-AM"/>
        </w:rPr>
        <w:t>2</w:t>
      </w:r>
      <w:r>
        <w:rPr>
          <w:rFonts w:ascii="GHEA Grapalat" w:hAnsi="GHEA Grapalat"/>
          <w:i/>
          <w:sz w:val="18"/>
        </w:rPr>
        <w:t>2</w:t>
      </w:r>
      <w:r w:rsidRPr="00752623">
        <w:rPr>
          <w:rFonts w:ascii="GHEA Grapalat" w:hAnsi="GHEA Grapalat"/>
          <w:i/>
          <w:sz w:val="18"/>
          <w:lang w:val="hy-AM"/>
        </w:rPr>
        <w:t xml:space="preserve">  թ. կնքված </w:t>
      </w:r>
    </w:p>
    <w:p w14:paraId="1BA98B78" w14:textId="1F95500E"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xml:space="preserve">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r w:rsidRPr="00D52874">
        <w:rPr>
          <w:rFonts w:ascii="GHEA Grapalat" w:hAnsi="GHEA Grapalat"/>
          <w:lang w:val="es-ES"/>
        </w:rPr>
        <w:t>»</w:t>
      </w:r>
      <w:r w:rsidRPr="00752623">
        <w:rPr>
          <w:rFonts w:ascii="GHEA Grapalat" w:hAnsi="GHEA Grapalat"/>
          <w:b/>
          <w:lang w:val="es-ES"/>
        </w:rPr>
        <w:t xml:space="preserve">  </w:t>
      </w:r>
      <w:r w:rsidRPr="00752623">
        <w:rPr>
          <w:rFonts w:ascii="GHEA Grapalat" w:hAnsi="GHEA Grapalat"/>
          <w:i/>
          <w:sz w:val="18"/>
          <w:lang w:val="hy-AM"/>
        </w:rPr>
        <w:t>ծածկագրով պայմանագրի</w:t>
      </w:r>
    </w:p>
    <w:p w14:paraId="2174B2BD" w14:textId="77777777" w:rsidR="00071D1C" w:rsidRPr="00A71D81" w:rsidRDefault="00071D1C" w:rsidP="00EF3662">
      <w:pPr>
        <w:ind w:left="-142" w:firstLine="142"/>
        <w:jc w:val="center"/>
        <w:rPr>
          <w:rFonts w:ascii="GHEA Grapalat" w:hAnsi="GHEA Grapalat" w:cs="Sylfaen"/>
          <w:b/>
        </w:rPr>
      </w:pPr>
    </w:p>
    <w:p w14:paraId="14F9B95B" w14:textId="77777777"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38400D" w:rsidRPr="00661FD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2C9D9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4860781B" w14:textId="77777777" w:rsidR="004265A7" w:rsidRDefault="004265A7" w:rsidP="00103F91">
      <w:pPr>
        <w:jc w:val="right"/>
        <w:rPr>
          <w:rFonts w:asciiTheme="minorHAnsi" w:hAnsiTheme="minorHAnsi"/>
          <w:i/>
          <w:sz w:val="18"/>
          <w:lang w:val="hy-AM"/>
        </w:rPr>
      </w:pPr>
    </w:p>
    <w:p w14:paraId="37EC7C60" w14:textId="77777777" w:rsidR="004265A7" w:rsidRDefault="004265A7" w:rsidP="00103F91">
      <w:pPr>
        <w:jc w:val="right"/>
        <w:rPr>
          <w:rFonts w:asciiTheme="minorHAnsi" w:hAnsiTheme="minorHAnsi"/>
          <w:i/>
          <w:sz w:val="18"/>
          <w:lang w:val="hy-AM"/>
        </w:rPr>
      </w:pPr>
    </w:p>
    <w:p w14:paraId="066C3D2E" w14:textId="77777777" w:rsidR="004265A7" w:rsidRDefault="004265A7" w:rsidP="00103F91">
      <w:pPr>
        <w:jc w:val="right"/>
        <w:rPr>
          <w:rFonts w:asciiTheme="minorHAnsi" w:hAnsiTheme="minorHAnsi"/>
          <w:i/>
          <w:sz w:val="18"/>
          <w:lang w:val="hy-AM"/>
        </w:rPr>
      </w:pPr>
    </w:p>
    <w:p w14:paraId="0173BA13" w14:textId="77777777" w:rsidR="004265A7" w:rsidRDefault="004265A7" w:rsidP="00103F91">
      <w:pPr>
        <w:jc w:val="right"/>
        <w:rPr>
          <w:rFonts w:asciiTheme="minorHAnsi" w:hAnsiTheme="minorHAnsi"/>
          <w:i/>
          <w:sz w:val="18"/>
          <w:lang w:val="hy-AM"/>
        </w:rPr>
      </w:pPr>
    </w:p>
    <w:p w14:paraId="4FB60C65" w14:textId="77777777" w:rsidR="004265A7" w:rsidRDefault="004265A7" w:rsidP="00103F91">
      <w:pPr>
        <w:jc w:val="right"/>
        <w:rPr>
          <w:rFonts w:asciiTheme="minorHAnsi" w:hAnsiTheme="minorHAnsi"/>
          <w:i/>
          <w:sz w:val="18"/>
          <w:lang w:val="hy-AM"/>
        </w:rPr>
      </w:pPr>
    </w:p>
    <w:p w14:paraId="16065FF4" w14:textId="77777777" w:rsidR="004265A7" w:rsidRDefault="004265A7" w:rsidP="00103F91">
      <w:pPr>
        <w:jc w:val="right"/>
        <w:rPr>
          <w:rFonts w:asciiTheme="minorHAnsi" w:hAnsiTheme="minorHAnsi"/>
          <w:i/>
          <w:sz w:val="18"/>
          <w:lang w:val="hy-AM"/>
        </w:rPr>
      </w:pPr>
    </w:p>
    <w:p w14:paraId="0D9BC9BE" w14:textId="77777777" w:rsidR="004265A7" w:rsidRDefault="004265A7" w:rsidP="00103F91">
      <w:pPr>
        <w:jc w:val="right"/>
        <w:rPr>
          <w:rFonts w:asciiTheme="minorHAnsi" w:hAnsiTheme="minorHAnsi"/>
          <w:i/>
          <w:sz w:val="18"/>
          <w:lang w:val="hy-AM"/>
        </w:rPr>
      </w:pPr>
    </w:p>
    <w:p w14:paraId="2C97370C" w14:textId="77777777" w:rsidR="004265A7" w:rsidRDefault="004265A7" w:rsidP="00103F91">
      <w:pPr>
        <w:jc w:val="right"/>
        <w:rPr>
          <w:rFonts w:asciiTheme="minorHAnsi" w:hAnsiTheme="minorHAnsi"/>
          <w:i/>
          <w:sz w:val="18"/>
          <w:lang w:val="hy-AM"/>
        </w:rPr>
      </w:pPr>
    </w:p>
    <w:p w14:paraId="4027839A" w14:textId="77777777" w:rsidR="004265A7" w:rsidRDefault="004265A7" w:rsidP="00103F91">
      <w:pPr>
        <w:jc w:val="right"/>
        <w:rPr>
          <w:rFonts w:asciiTheme="minorHAnsi" w:hAnsiTheme="minorHAnsi"/>
          <w:i/>
          <w:sz w:val="18"/>
          <w:lang w:val="hy-AM"/>
        </w:rPr>
      </w:pPr>
    </w:p>
    <w:p w14:paraId="3E2CDB5D" w14:textId="77777777" w:rsidR="00103F91" w:rsidRPr="004265A7" w:rsidRDefault="00103F91" w:rsidP="00103F91">
      <w:pPr>
        <w:jc w:val="right"/>
        <w:rPr>
          <w:rFonts w:ascii="GHEA Grapalat" w:hAnsi="GHEA Grapalat"/>
          <w:i/>
          <w:sz w:val="18"/>
          <w:lang w:val="hy-AM"/>
        </w:rPr>
      </w:pPr>
      <w:r w:rsidRPr="00A71D81">
        <w:rPr>
          <w:rFonts w:ascii="GHEA Grapalat" w:hAnsi="GHEA Grapalat"/>
          <w:i/>
          <w:sz w:val="18"/>
          <w:lang w:val="hy-AM"/>
        </w:rPr>
        <w:t xml:space="preserve">Հավելված N </w:t>
      </w:r>
      <w:r w:rsidRPr="004265A7">
        <w:rPr>
          <w:rFonts w:ascii="GHEA Grapalat" w:hAnsi="GHEA Grapalat"/>
          <w:i/>
          <w:sz w:val="18"/>
          <w:lang w:val="hy-AM"/>
        </w:rPr>
        <w:t>3</w:t>
      </w:r>
    </w:p>
    <w:p w14:paraId="59E8540D" w14:textId="77777777"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              20</w:t>
      </w:r>
      <w:r w:rsidRPr="00CB7993">
        <w:rPr>
          <w:rFonts w:ascii="GHEA Grapalat" w:hAnsi="GHEA Grapalat"/>
          <w:i/>
          <w:sz w:val="18"/>
          <w:lang w:val="hy-AM"/>
        </w:rPr>
        <w:t>2</w:t>
      </w:r>
      <w:r w:rsidRPr="004265A7">
        <w:rPr>
          <w:rFonts w:ascii="GHEA Grapalat" w:hAnsi="GHEA Grapalat"/>
          <w:i/>
          <w:sz w:val="18"/>
          <w:lang w:val="hy-AM"/>
        </w:rPr>
        <w:t>2</w:t>
      </w:r>
      <w:r w:rsidRPr="00752623">
        <w:rPr>
          <w:rFonts w:ascii="GHEA Grapalat" w:hAnsi="GHEA Grapalat"/>
          <w:i/>
          <w:sz w:val="18"/>
          <w:lang w:val="hy-AM"/>
        </w:rPr>
        <w:t xml:space="preserve">  թ. կնքված </w:t>
      </w:r>
    </w:p>
    <w:p w14:paraId="40ED6BB0" w14:textId="5FA4DA5B" w:rsidR="00103F91" w:rsidRPr="00752623" w:rsidRDefault="00103F91" w:rsidP="00103F91">
      <w:pPr>
        <w:jc w:val="right"/>
        <w:rPr>
          <w:rFonts w:ascii="GHEA Grapalat" w:hAnsi="GHEA Grapalat"/>
          <w:i/>
          <w:sz w:val="18"/>
          <w:lang w:val="hy-AM"/>
        </w:rPr>
      </w:pPr>
      <w:r w:rsidRPr="00752623">
        <w:rPr>
          <w:rFonts w:ascii="GHEA Grapalat" w:hAnsi="GHEA Grapalat"/>
          <w:i/>
          <w:sz w:val="18"/>
          <w:lang w:val="hy-AM"/>
        </w:rPr>
        <w:t xml:space="preserve">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22/4</w:t>
      </w:r>
      <w:r w:rsidRPr="00D52874">
        <w:rPr>
          <w:rFonts w:ascii="GHEA Grapalat" w:hAnsi="GHEA Grapalat"/>
          <w:lang w:val="es-ES"/>
        </w:rPr>
        <w:t>»</w:t>
      </w:r>
      <w:r w:rsidRPr="00752623">
        <w:rPr>
          <w:rFonts w:ascii="GHEA Grapalat" w:hAnsi="GHEA Grapalat"/>
          <w:b/>
          <w:lang w:val="es-ES"/>
        </w:rPr>
        <w:t xml:space="preserve">  </w:t>
      </w:r>
      <w:r w:rsidRPr="00752623">
        <w:rPr>
          <w:rFonts w:ascii="GHEA Grapalat" w:hAnsi="GHEA Grapalat"/>
          <w:i/>
          <w:sz w:val="18"/>
          <w:lang w:val="hy-AM"/>
        </w:rPr>
        <w:t>ծածկագրով պայմանագրի</w:t>
      </w:r>
    </w:p>
    <w:p w14:paraId="0184A674" w14:textId="77777777" w:rsidR="00071D1C" w:rsidRPr="004265A7" w:rsidRDefault="00071D1C" w:rsidP="00EF3662">
      <w:pPr>
        <w:tabs>
          <w:tab w:val="left" w:pos="360"/>
          <w:tab w:val="left" w:pos="540"/>
        </w:tabs>
        <w:jc w:val="center"/>
        <w:rPr>
          <w:rFonts w:ascii="Sylfaen" w:hAnsi="Sylfaen" w:cs="Sylfaen"/>
          <w:b/>
          <w:bCs/>
          <w:lang w:val="hy-AM"/>
        </w:rPr>
      </w:pPr>
    </w:p>
    <w:p w14:paraId="58F2627E" w14:textId="77777777" w:rsidR="00071D1C" w:rsidRPr="004265A7" w:rsidRDefault="00071D1C" w:rsidP="00EF3662">
      <w:pPr>
        <w:tabs>
          <w:tab w:val="left" w:pos="360"/>
          <w:tab w:val="left" w:pos="540"/>
        </w:tabs>
        <w:jc w:val="center"/>
        <w:rPr>
          <w:rFonts w:ascii="Sylfaen" w:hAnsi="Sylfaen" w:cs="Sylfaen"/>
          <w:b/>
          <w:bCs/>
          <w:lang w:val="hy-AM"/>
        </w:rPr>
      </w:pPr>
    </w:p>
    <w:p w14:paraId="65B95802" w14:textId="77777777" w:rsidR="00071D1C" w:rsidRPr="004265A7" w:rsidRDefault="00071D1C" w:rsidP="00EF3662">
      <w:pPr>
        <w:ind w:left="-142" w:firstLine="142"/>
        <w:jc w:val="center"/>
        <w:rPr>
          <w:rFonts w:ascii="GHEA Grapalat" w:hAnsi="GHEA Grapalat" w:cs="Sylfaen"/>
          <w:lang w:val="hy-AM"/>
        </w:rPr>
      </w:pPr>
    </w:p>
    <w:p w14:paraId="12724109" w14:textId="77777777" w:rsidR="00071D1C" w:rsidRPr="004265A7" w:rsidRDefault="00071D1C" w:rsidP="00EF3662">
      <w:pPr>
        <w:jc w:val="center"/>
        <w:rPr>
          <w:rFonts w:ascii="GHEA Grapalat" w:hAnsi="GHEA Grapalat" w:cs="Sylfaen"/>
          <w:bCs/>
          <w:sz w:val="18"/>
          <w:szCs w:val="18"/>
          <w:lang w:val="hy-AM"/>
        </w:rPr>
      </w:pPr>
      <w:r w:rsidRPr="004265A7">
        <w:rPr>
          <w:rFonts w:ascii="GHEA Grapalat" w:hAnsi="GHEA Grapalat" w:cs="Sylfaen"/>
          <w:bCs/>
          <w:sz w:val="18"/>
          <w:szCs w:val="18"/>
          <w:lang w:val="hy-AM"/>
        </w:rPr>
        <w:t>ԱԿՏ    N</w:t>
      </w:r>
      <w:r w:rsidR="000F494F" w:rsidRPr="004265A7">
        <w:rPr>
          <w:rFonts w:ascii="GHEA Grapalat" w:hAnsi="GHEA Grapalat" w:cs="Sylfaen"/>
          <w:bCs/>
          <w:sz w:val="18"/>
          <w:szCs w:val="18"/>
          <w:lang w:val="hy-AM"/>
        </w:rPr>
        <w:t xml:space="preserve"> </w:t>
      </w:r>
      <w:r w:rsidR="000F494F" w:rsidRPr="004265A7">
        <w:rPr>
          <w:rFonts w:ascii="GHEA Grapalat" w:hAnsi="GHEA Grapalat" w:cs="Sylfaen"/>
          <w:bCs/>
          <w:sz w:val="18"/>
          <w:szCs w:val="18"/>
          <w:u w:val="single"/>
          <w:lang w:val="hy-AM"/>
        </w:rPr>
        <w:tab/>
      </w:r>
      <w:r w:rsidRPr="004265A7">
        <w:rPr>
          <w:rFonts w:ascii="GHEA Grapalat" w:hAnsi="GHEA Grapalat" w:cs="Sylfaen"/>
          <w:bCs/>
          <w:sz w:val="18"/>
          <w:szCs w:val="18"/>
          <w:lang w:val="hy-AM"/>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sectPr w:rsidR="00071D1C" w:rsidRPr="00AE2768" w:rsidSect="00103F91">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73F99" w14:textId="77777777" w:rsidR="00A36C2B" w:rsidRDefault="00A36C2B">
      <w:r>
        <w:separator/>
      </w:r>
    </w:p>
  </w:endnote>
  <w:endnote w:type="continuationSeparator" w:id="0">
    <w:p w14:paraId="7AF217CC" w14:textId="77777777" w:rsidR="00A36C2B" w:rsidRDefault="00A3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DCF38" w14:textId="77777777" w:rsidR="00A36C2B" w:rsidRDefault="00A36C2B">
      <w:r>
        <w:separator/>
      </w:r>
    </w:p>
  </w:footnote>
  <w:footnote w:type="continuationSeparator" w:id="0">
    <w:p w14:paraId="7842B931" w14:textId="77777777" w:rsidR="00A36C2B" w:rsidRDefault="00A36C2B">
      <w:r>
        <w:continuationSeparator/>
      </w:r>
    </w:p>
  </w:footnote>
  <w:footnote w:id="1">
    <w:p w14:paraId="34943ACD" w14:textId="77777777" w:rsidR="00DD2CDB" w:rsidRPr="00762340" w:rsidRDefault="00DD2CDB" w:rsidP="00EA4B24">
      <w:pPr>
        <w:pStyle w:val="af2"/>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lang w:val="en-US"/>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14:paraId="35A09900" w14:textId="77777777" w:rsidR="00DD2CDB" w:rsidRPr="006265F4" w:rsidRDefault="00DD2CDB" w:rsidP="00D879FD">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6D1A6D43" w14:textId="77777777" w:rsidR="00DD2CDB" w:rsidRPr="006265F4" w:rsidRDefault="00DD2CDB" w:rsidP="00D879FD">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14:paraId="29DEA27F" w14:textId="77777777" w:rsidR="00DD2CDB" w:rsidRPr="006265F4" w:rsidRDefault="00DD2CDB"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DD2CDB" w:rsidRPr="006265F4" w:rsidRDefault="00DD2CDB"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DD2CDB" w:rsidRPr="006265F4" w:rsidRDefault="00DD2CDB"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77777777" w:rsidR="00DD2CDB" w:rsidRPr="006265F4" w:rsidRDefault="00DD2CDB"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48454937" w14:textId="77777777" w:rsidR="00DD2CDB" w:rsidRPr="006265F4" w:rsidRDefault="00DD2CDB" w:rsidP="006C1D25">
      <w:pPr>
        <w:pStyle w:val="af2"/>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25169F5E" w14:textId="77777777" w:rsidR="00DD2CDB" w:rsidRPr="006265F4" w:rsidRDefault="00DD2CDB" w:rsidP="003850A0">
      <w:pPr>
        <w:pStyle w:val="af2"/>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14:paraId="430CA821" w14:textId="77777777" w:rsidR="00DD2CDB" w:rsidRPr="004B72E3" w:rsidRDefault="00DD2CDB"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DD2CDB" w:rsidRPr="004B72E3" w:rsidRDefault="00DD2CDB"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DD2CDB" w:rsidRPr="004B72E3" w:rsidRDefault="00DD2CDB"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DD2CDB" w:rsidRPr="000B7538" w:rsidRDefault="00DD2CDB"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DD2CDB" w:rsidRPr="000B7538" w:rsidRDefault="00DD2CDB"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DD2CDB" w:rsidRPr="000B7538" w:rsidRDefault="00DD2CDB"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DD2CDB" w:rsidRPr="00D533CD" w:rsidRDefault="00DD2CDB"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741DAC5D" w14:textId="77777777" w:rsidR="00DD2CDB" w:rsidRPr="000B7538" w:rsidRDefault="00DD2CDB"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DD2CDB" w:rsidRPr="000B7538" w:rsidRDefault="00DD2CDB"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14:paraId="56A189FD" w14:textId="77777777" w:rsidR="00DD2CDB" w:rsidRDefault="00DD2CDB"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DD2CDB" w:rsidRDefault="00DD2CDB" w:rsidP="00501A05">
      <w:pPr>
        <w:pStyle w:val="af2"/>
        <w:rPr>
          <w:rFonts w:ascii="Sylfaen" w:hAnsi="Sylfaen"/>
          <w:lang w:val="hy-AM"/>
        </w:rPr>
      </w:pPr>
    </w:p>
    <w:p w14:paraId="0651BF39" w14:textId="77777777" w:rsidR="00DD2CDB" w:rsidRPr="00B462B5" w:rsidRDefault="00DD2CDB"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DD2CDB" w:rsidRPr="00B462B5" w:rsidRDefault="00DD2CDB">
      <w:pPr>
        <w:pStyle w:val="af2"/>
        <w:rPr>
          <w:rFonts w:ascii="Times New Roman" w:hAnsi="Times New Roman"/>
          <w:vertAlign w:val="superscript"/>
          <w:lang w:val="hy-AM"/>
        </w:rPr>
      </w:pPr>
    </w:p>
  </w:footnote>
  <w:footnote w:id="6">
    <w:p w14:paraId="6B92E9D6" w14:textId="77777777" w:rsidR="00DD2CDB" w:rsidRPr="008C7473" w:rsidRDefault="00DD2CDB">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7">
    <w:p w14:paraId="7E21AE53" w14:textId="77777777" w:rsidR="00DD2CDB" w:rsidRPr="006265F4" w:rsidRDefault="00DD2CD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714A4987" w14:textId="77777777" w:rsidR="00DD2CDB" w:rsidRPr="000B7538" w:rsidRDefault="00DD2CDB"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DD2CDB" w:rsidRPr="000B7538" w:rsidRDefault="00DD2CDB"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14:paraId="1B0D96C5" w14:textId="77777777" w:rsidR="00DD2CDB" w:rsidRPr="008C7473" w:rsidRDefault="00DD2CDB"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DD2CDB" w:rsidRPr="008C7473" w:rsidRDefault="00DD2CDB" w:rsidP="005F1C06">
      <w:pPr>
        <w:pStyle w:val="31"/>
        <w:spacing w:line="240" w:lineRule="auto"/>
        <w:ind w:left="142" w:firstLine="0"/>
        <w:rPr>
          <w:rFonts w:ascii="GHEA Grapalat" w:hAnsi="GHEA Grapalat"/>
          <w:i/>
          <w:lang w:val="af-ZA" w:eastAsia="ru-RU"/>
        </w:rPr>
      </w:pPr>
    </w:p>
    <w:p w14:paraId="6F719993" w14:textId="77777777" w:rsidR="00DD2CDB" w:rsidRPr="008C7473" w:rsidRDefault="00DD2CDB"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DD2CDB" w:rsidRPr="008C7473" w:rsidRDefault="00DD2CDB" w:rsidP="005F1C06">
      <w:pPr>
        <w:pStyle w:val="af2"/>
        <w:jc w:val="both"/>
        <w:rPr>
          <w:rFonts w:ascii="GHEA Grapalat" w:hAnsi="GHEA Grapalat"/>
          <w:i/>
          <w:lang w:val="af-ZA"/>
        </w:rPr>
      </w:pPr>
    </w:p>
    <w:p w14:paraId="2FE82E3A" w14:textId="77777777" w:rsidR="00DD2CDB" w:rsidRPr="008C7473" w:rsidRDefault="00DD2CDB"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DD2CDB" w:rsidRPr="00BF58CA" w:rsidRDefault="00DD2CDB" w:rsidP="005F1C06">
      <w:pPr>
        <w:pStyle w:val="af2"/>
        <w:jc w:val="both"/>
        <w:rPr>
          <w:rFonts w:ascii="GHEA Grapalat" w:hAnsi="GHEA Grapalat"/>
          <w:i/>
          <w:sz w:val="16"/>
          <w:szCs w:val="16"/>
          <w:lang w:val="hy-AM"/>
        </w:rPr>
      </w:pPr>
    </w:p>
    <w:p w14:paraId="7DCC7BCC" w14:textId="77777777" w:rsidR="00DD2CDB" w:rsidRPr="00B20703" w:rsidDel="006C3873" w:rsidRDefault="00DD2CDB" w:rsidP="00CE3A99">
      <w:pPr>
        <w:jc w:val="both"/>
        <w:rPr>
          <w:del w:id="6" w:author="User" w:date="2019-05-26T09:52:00Z"/>
          <w:rFonts w:ascii="GHEA Grapalat" w:hAnsi="GHEA Grapalat" w:cs="Sylfaen"/>
          <w:sz w:val="20"/>
          <w:lang w:val="hy-AM"/>
        </w:rPr>
      </w:pPr>
    </w:p>
  </w:footnote>
  <w:footnote w:id="10">
    <w:p w14:paraId="28B63088" w14:textId="77777777" w:rsidR="00DD2CDB" w:rsidRPr="006265F4" w:rsidRDefault="00DD2CDB"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DD2CDB" w:rsidRPr="006265F4" w:rsidRDefault="00DD2CDB"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DD2CDB" w:rsidRPr="006265F4" w:rsidDel="00856FDE" w:rsidRDefault="00DD2CDB" w:rsidP="00B2572B">
      <w:pPr>
        <w:pStyle w:val="af2"/>
        <w:rPr>
          <w:del w:id="9" w:author="User" w:date="2019-05-26T09:57:00Z"/>
          <w:i/>
          <w:lang w:val="af-ZA"/>
        </w:rPr>
      </w:pPr>
    </w:p>
  </w:footnote>
  <w:footnote w:id="11">
    <w:p w14:paraId="4EDD707B" w14:textId="77777777" w:rsidR="00555E45" w:rsidRPr="00D52874" w:rsidRDefault="00555E45" w:rsidP="00555E45">
      <w:pPr>
        <w:pStyle w:val="af2"/>
        <w:rPr>
          <w:rFonts w:ascii="GHEA Grapalat" w:hAnsi="GHEA Grapalat"/>
          <w:i/>
          <w:sz w:val="16"/>
          <w:szCs w:val="24"/>
          <w:lang w:val="af-ZA"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030EBC9" w14:textId="77777777" w:rsidR="00555E45" w:rsidRPr="006265F4" w:rsidDel="007942E8" w:rsidRDefault="00555E45" w:rsidP="00555E45">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FD25457" w14:textId="77777777" w:rsidR="00555E45" w:rsidRPr="006265F4" w:rsidRDefault="00555E45" w:rsidP="00555E45">
      <w:pPr>
        <w:pStyle w:val="af2"/>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2FA4AAD" w14:textId="77777777" w:rsidR="00555E45" w:rsidRPr="006265F4" w:rsidDel="007942E8" w:rsidRDefault="00555E45" w:rsidP="00555E45">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93E195F" w14:textId="77777777" w:rsidR="00555E45" w:rsidRPr="006265F4" w:rsidDel="002877FC" w:rsidRDefault="00555E45" w:rsidP="00555E45">
      <w:pPr>
        <w:pStyle w:val="af2"/>
        <w:jc w:val="both"/>
        <w:rPr>
          <w:del w:id="12"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7E6002F6" w14:textId="77777777" w:rsidR="00555E45" w:rsidRPr="006265F4" w:rsidDel="002877FC" w:rsidRDefault="00555E45" w:rsidP="00555E45">
      <w:pPr>
        <w:pStyle w:val="af2"/>
        <w:jc w:val="both"/>
        <w:rPr>
          <w:del w:id="13"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445E9313" w14:textId="77777777" w:rsidR="00555E45" w:rsidRPr="00D05B89" w:rsidRDefault="00555E45" w:rsidP="00555E45">
      <w:pPr>
        <w:rPr>
          <w:lang w:val="hy-AM"/>
        </w:rPr>
      </w:pPr>
      <w:r>
        <w:rPr>
          <w:vertAlign w:val="superscript"/>
          <w:lang w:val="hy-AM"/>
        </w:rPr>
        <w:t xml:space="preserve">24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3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87D98"/>
    <w:rsid w:val="000911CA"/>
    <w:rsid w:val="00091EBC"/>
    <w:rsid w:val="00092D0A"/>
    <w:rsid w:val="0009380C"/>
    <w:rsid w:val="0009449B"/>
    <w:rsid w:val="00094506"/>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16"/>
    <w:rsid w:val="000E2D7B"/>
    <w:rsid w:val="000E308B"/>
    <w:rsid w:val="000E3600"/>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3F91"/>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4A9"/>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718"/>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7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65A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69"/>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E45"/>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9BB"/>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1FDB"/>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D89"/>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6AA"/>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112"/>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5B"/>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774"/>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286"/>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6C2B"/>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B18"/>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ED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4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3E36"/>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CDB"/>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73A"/>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71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CF"/>
    <w:rsid w:val="00FB1C56"/>
    <w:rsid w:val="00FB1CB4"/>
    <w:rsid w:val="00FB2C0D"/>
    <w:rsid w:val="00FB35D5"/>
    <w:rsid w:val="00FB3AFB"/>
    <w:rsid w:val="00FB3CC9"/>
    <w:rsid w:val="00FB44C1"/>
    <w:rsid w:val="00FB4ACF"/>
    <w:rsid w:val="00FB72F4"/>
    <w:rsid w:val="00FB78E7"/>
    <w:rsid w:val="00FB796B"/>
    <w:rsid w:val="00FC096C"/>
    <w:rsid w:val="00FC0FDC"/>
    <w:rsid w:val="00FC22F4"/>
    <w:rsid w:val="00FC283C"/>
    <w:rsid w:val="00FC31D8"/>
    <w:rsid w:val="00FC4412"/>
    <w:rsid w:val="00FC4575"/>
    <w:rsid w:val="00FC4B16"/>
    <w:rsid w:val="00FC5367"/>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166302A-04F3-43B2-BBC3-4118D8A5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08115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qaxluys@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1D5FD-4630-4384-ACA9-973FB67AA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63</Pages>
  <Words>20990</Words>
  <Characters>119644</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Пользователь Windows</cp:lastModifiedBy>
  <cp:revision>32</cp:revision>
  <cp:lastPrinted>2018-02-16T07:12:00Z</cp:lastPrinted>
  <dcterms:created xsi:type="dcterms:W3CDTF">2022-05-30T17:01:00Z</dcterms:created>
  <dcterms:modified xsi:type="dcterms:W3CDTF">2022-06-11T19:10:00Z</dcterms:modified>
</cp:coreProperties>
</file>